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4EF3E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001F5">
          <w:rPr>
            <w:b/>
            <w:noProof/>
            <w:sz w:val="24"/>
          </w:rPr>
          <w:t>9</w:t>
        </w:r>
        <w:r w:rsidR="004D022C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8D564F">
          <w:rPr>
            <w:b/>
            <w:i/>
            <w:noProof/>
            <w:sz w:val="28"/>
          </w:rPr>
          <w:t>32448</w:t>
        </w:r>
      </w:fldSimple>
      <w:r w:rsidR="0027797D" w:rsidRPr="0027797D">
        <w:rPr>
          <w:b/>
          <w:i/>
          <w:noProof/>
          <w:sz w:val="28"/>
          <w:highlight w:val="yellow"/>
        </w:rPr>
        <w:t>r1</w:t>
      </w:r>
    </w:p>
    <w:p w14:paraId="7CB45193" w14:textId="23DF0439" w:rsidR="001E41F3" w:rsidRPr="0017229F" w:rsidRDefault="007B414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7A15">
          <w:rPr>
            <w:b/>
            <w:noProof/>
            <w:sz w:val="24"/>
          </w:rPr>
          <w:t>Incheon</w:t>
        </w:r>
      </w:fldSimple>
      <w:r w:rsidR="0017229F">
        <w:rPr>
          <w:b/>
          <w:noProof/>
          <w:sz w:val="24"/>
        </w:rPr>
        <w:t xml:space="preserve">, </w:t>
      </w:r>
      <w:r w:rsidR="00E77A15">
        <w:rPr>
          <w:b/>
          <w:noProof/>
          <w:sz w:val="24"/>
        </w:rPr>
        <w:t xml:space="preserve">South Korea, </w:t>
      </w:r>
      <w:r w:rsidR="00E77A15">
        <w:rPr>
          <w:b/>
          <w:noProof/>
          <w:sz w:val="24"/>
          <w:lang w:eastAsia="zh-TW"/>
        </w:rPr>
        <w:t>22</w:t>
      </w:r>
      <w:bookmarkStart w:id="0" w:name="_Hlk88481720"/>
      <w:r w:rsidR="00E77A15">
        <w:rPr>
          <w:b/>
          <w:noProof/>
          <w:sz w:val="24"/>
          <w:vertAlign w:val="superscript"/>
          <w:lang w:eastAsia="zh-TW"/>
        </w:rPr>
        <w:t>nd</w:t>
      </w:r>
      <w:r w:rsidR="0017229F">
        <w:rPr>
          <w:b/>
          <w:noProof/>
          <w:sz w:val="24"/>
        </w:rPr>
        <w:t xml:space="preserve">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</w:t>
      </w:r>
      <w:r w:rsidR="003B055A">
        <w:rPr>
          <w:b/>
          <w:noProof/>
          <w:sz w:val="24"/>
        </w:rPr>
        <w:t>6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4D022C">
        <w:rPr>
          <w:b/>
          <w:noProof/>
          <w:sz w:val="24"/>
        </w:rPr>
        <w:t>May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</w:t>
      </w:r>
      <w:r w:rsidR="004D022C">
        <w:rPr>
          <w:b/>
          <w:noProof/>
          <w:sz w:val="24"/>
        </w:rPr>
        <w:t>3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7B41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8B5E3C">
                <w:rPr>
                  <w:b/>
                  <w:noProof/>
                  <w:sz w:val="28"/>
                  <w:lang w:val="en-US"/>
                </w:rPr>
                <w:t>8</w:t>
              </w:r>
              <w:r w:rsidR="00F772B1">
                <w:rPr>
                  <w:b/>
                  <w:noProof/>
                  <w:sz w:val="28"/>
                </w:rPr>
                <w:t>.5</w:t>
              </w:r>
              <w:r w:rsidR="00607C13">
                <w:rPr>
                  <w:b/>
                  <w:noProof/>
                  <w:sz w:val="28"/>
                </w:rPr>
                <w:t>21-</w:t>
              </w:r>
              <w:r w:rsidR="008B5E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2695B" w:rsidR="001E41F3" w:rsidRPr="00410371" w:rsidRDefault="0027797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0697">
              <w:rPr>
                <w:b/>
                <w:noProof/>
                <w:sz w:val="28"/>
              </w:rPr>
              <w:t>1</w:t>
            </w:r>
            <w:r w:rsidR="008D564F">
              <w:rPr>
                <w:b/>
                <w:noProof/>
                <w:sz w:val="28"/>
              </w:rPr>
              <w:t>600</w:t>
            </w:r>
            <w:r>
              <w:rPr>
                <w:b/>
                <w:noProof/>
                <w:sz w:val="28"/>
              </w:rPr>
              <w:fldChar w:fldCharType="end"/>
            </w:r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9EFAD" w:rsidR="001E41F3" w:rsidRPr="00410371" w:rsidRDefault="007B4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9F59AD">
                <w:rPr>
                  <w:b/>
                  <w:noProof/>
                  <w:sz w:val="28"/>
                </w:rPr>
                <w:t>7</w:t>
              </w:r>
              <w:r w:rsidR="00DA545B">
                <w:rPr>
                  <w:b/>
                  <w:noProof/>
                  <w:sz w:val="28"/>
                </w:rPr>
                <w:t>.</w:t>
              </w:r>
              <w:r w:rsidR="00256545">
                <w:rPr>
                  <w:b/>
                  <w:noProof/>
                  <w:sz w:val="28"/>
                  <w:lang w:val="en-US"/>
                </w:rPr>
                <w:t>8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494E6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>
                <w:t>Addition of n</w:t>
              </w:r>
              <w:r w:rsidR="00B70027">
                <w:t xml:space="preserve">ew </w:t>
              </w:r>
              <w:r w:rsidR="00B40AFD">
                <w:t>CA</w:t>
              </w:r>
              <w:r w:rsidR="002B4356">
                <w:t>DC</w:t>
              </w:r>
              <w:r w:rsidR="00B40AFD">
                <w:t xml:space="preserve"> </w:t>
              </w:r>
            </w:fldSimple>
            <w:r w:rsidR="00996F8D">
              <w:t>TC 6.3B.3.4_1.1</w:t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F623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BA25F" w:rsidR="000C4A54" w:rsidRPr="00965736" w:rsidRDefault="00012A2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202</w:t>
            </w:r>
            <w:r w:rsidR="00256545">
              <w:t>3</w:t>
            </w:r>
            <w:r>
              <w:t>-</w:t>
            </w:r>
            <w:r w:rsidR="00093877">
              <w:t>0</w:t>
            </w:r>
            <w:r w:rsidR="00256545">
              <w:t>5</w:t>
            </w:r>
            <w:r>
              <w:t>-</w:t>
            </w:r>
            <w:r w:rsidR="00965736">
              <w:rPr>
                <w:lang w:val="en-US" w:eastAsia="zh-TW"/>
              </w:rPr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7B414D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ED6B4" w:rsidR="000C4A54" w:rsidRP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 xml:space="preserve">TC </w:t>
            </w:r>
            <w:r w:rsidR="00451CB7">
              <w:rPr>
                <w:noProof/>
                <w:lang w:eastAsia="ko-KR"/>
              </w:rPr>
              <w:t>6.</w:t>
            </w:r>
            <w:r w:rsidR="00700EB0">
              <w:rPr>
                <w:noProof/>
                <w:lang w:eastAsia="ko-KR"/>
              </w:rPr>
              <w:t>3</w:t>
            </w:r>
            <w:r w:rsidR="00451CB7">
              <w:rPr>
                <w:noProof/>
                <w:lang w:eastAsia="ko-KR"/>
              </w:rPr>
              <w:t>B.</w:t>
            </w:r>
            <w:r w:rsidR="00700EB0">
              <w:rPr>
                <w:noProof/>
                <w:lang w:eastAsia="ko-KR"/>
              </w:rPr>
              <w:t>3</w:t>
            </w:r>
            <w:r w:rsidR="00451CB7">
              <w:rPr>
                <w:noProof/>
                <w:lang w:eastAsia="ko-KR"/>
              </w:rPr>
              <w:t>.4_1</w:t>
            </w:r>
            <w:r w:rsidR="003D6B81">
              <w:rPr>
                <w:noProof/>
                <w:lang w:eastAsia="ko-KR"/>
              </w:rPr>
              <w:t>.1</w:t>
            </w:r>
            <w:r w:rsidR="00700EB0"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 w:rsidR="00875AFF"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7C84D0A5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</w:t>
            </w:r>
            <w:r w:rsidR="00700EB0">
              <w:rPr>
                <w:noProof/>
                <w:lang w:val="en-US" w:eastAsia="ko-KR"/>
              </w:rPr>
              <w:t>3</w:t>
            </w:r>
            <w:r>
              <w:rPr>
                <w:noProof/>
                <w:lang w:eastAsia="ko-KR"/>
              </w:rPr>
              <w:t>B.</w:t>
            </w:r>
            <w:r w:rsidR="00700EB0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.4_1.1</w:t>
            </w:r>
            <w:r w:rsidR="00AB7148">
              <w:rPr>
                <w:lang w:val="en-US" w:eastAsia="zh-TW"/>
              </w:rPr>
              <w:t>:</w:t>
            </w:r>
          </w:p>
          <w:p w14:paraId="17A3DAF5" w14:textId="68CB9301" w:rsidR="00700EB0" w:rsidRDefault="00B21CF5" w:rsidP="00700E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val="en-US" w:eastAsia="zh-TW"/>
              </w:rPr>
              <w:t>Transmit</w:t>
            </w:r>
            <w:r w:rsidR="00700EB0" w:rsidRPr="00700EB0">
              <w:rPr>
                <w:rFonts w:hint="eastAsia"/>
                <w:lang w:val="en-US" w:eastAsia="zh-TW"/>
              </w:rPr>
              <w:t xml:space="preserve"> </w:t>
            </w:r>
            <w:r w:rsidR="00700EB0" w:rsidRPr="00700EB0">
              <w:rPr>
                <w:lang w:val="en-US" w:eastAsia="zh-TW"/>
              </w:rPr>
              <w:t>ON/OFF time mask for inter-band EN-DC including FR2 (2 NR CCs)</w:t>
            </w:r>
          </w:p>
          <w:p w14:paraId="31C656EC" w14:textId="3A9246E1" w:rsidR="004241AF" w:rsidRPr="00066D9B" w:rsidRDefault="001658FA" w:rsidP="00700EB0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 xml:space="preserve">date </w:t>
            </w:r>
            <w:r w:rsidRPr="001658FA">
              <w:rPr>
                <w:rFonts w:hint="eastAsia"/>
                <w:lang w:val="en-US" w:eastAsia="zh-TW"/>
              </w:rPr>
              <w:t>M</w:t>
            </w:r>
            <w:r w:rsidRPr="001658FA">
              <w:rPr>
                <w:lang w:val="en-US" w:eastAsia="zh-TW"/>
              </w:rPr>
              <w:t>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F9E5B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</w:t>
            </w:r>
            <w:r w:rsidR="00700EB0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B.</w:t>
            </w:r>
            <w:r w:rsidR="00700EB0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.4_1.1 (new);</w:t>
            </w:r>
            <w:r w:rsidR="00700EB0">
              <w:rPr>
                <w:noProof/>
                <w:lang w:eastAsia="ko-KR"/>
              </w:rPr>
              <w:t xml:space="preserve"> </w:t>
            </w:r>
            <w:r w:rsidR="00BE633A">
              <w:rPr>
                <w:noProof/>
                <w:lang w:eastAsia="ko-KR"/>
              </w:rPr>
              <w:t>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42AFA0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C5898B8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E0F913" w:rsidR="001C06E9" w:rsidRPr="00076CCC" w:rsidRDefault="0027797D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775145">
              <w:rPr>
                <w:noProof/>
                <w:highlight w:val="yellow"/>
                <w:lang w:val="en-US" w:eastAsia="zh-TW"/>
              </w:rPr>
              <w:t>r1: correct subclause numbers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62BD1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2020DC99" w14:textId="77777777" w:rsidR="00700EB0" w:rsidRPr="009B053A" w:rsidRDefault="00700EB0" w:rsidP="00700EB0">
      <w:pPr>
        <w:pStyle w:val="H6"/>
      </w:pPr>
      <w:bookmarkStart w:id="2" w:name="_Toc106872653"/>
      <w:r w:rsidRPr="009B053A">
        <w:t>6.3B.3.4.5</w:t>
      </w:r>
      <w:r w:rsidRPr="009B053A">
        <w:tab/>
        <w:t>Test Requirement</w:t>
      </w:r>
    </w:p>
    <w:p w14:paraId="27BBA14A" w14:textId="77777777" w:rsidR="00700EB0" w:rsidRPr="009B053A" w:rsidRDefault="00700EB0" w:rsidP="00700EB0">
      <w:r w:rsidRPr="009B053A">
        <w:t>Same test requirement as specified in clause 6.3.3.2.5 of TS 38.521-2 [9] for the NR carrier(s).</w:t>
      </w:r>
    </w:p>
    <w:p w14:paraId="08316551" w14:textId="53A30B65" w:rsidR="00700EB0" w:rsidRPr="009B053A" w:rsidRDefault="00700EB0" w:rsidP="00700EB0">
      <w:pPr>
        <w:pStyle w:val="Heading4"/>
        <w:rPr>
          <w:ins w:id="3" w:author="Bruce Hsueh  Intertek" w:date="2023-05-08T15:44:00Z"/>
        </w:rPr>
      </w:pPr>
      <w:bookmarkStart w:id="4" w:name="_Toc133249707"/>
      <w:bookmarkEnd w:id="2"/>
      <w:ins w:id="5" w:author="Bruce Hsueh  Intertek" w:date="2023-05-08T15:44:00Z">
        <w:r w:rsidRPr="009B053A">
          <w:t>6.</w:t>
        </w:r>
      </w:ins>
      <w:ins w:id="6" w:author="Bruce Hsueh  Intertek" w:date="2023-05-08T15:45:00Z">
        <w:r>
          <w:t>3</w:t>
        </w:r>
      </w:ins>
      <w:ins w:id="7" w:author="Bruce Hsueh  Intertek" w:date="2023-05-08T15:44:00Z">
        <w:r w:rsidRPr="009B053A">
          <w:t>B.</w:t>
        </w:r>
      </w:ins>
      <w:ins w:id="8" w:author="Bruce Hsueh  Intertek" w:date="2023-05-08T15:45:00Z">
        <w:r>
          <w:t>3</w:t>
        </w:r>
      </w:ins>
      <w:ins w:id="9" w:author="Bruce Hsueh  Intertek" w:date="2023-05-08T15:44:00Z">
        <w:r w:rsidRPr="009B053A">
          <w:t>.4</w:t>
        </w:r>
        <w:r w:rsidRPr="009B053A">
          <w:rPr>
            <w:lang w:eastAsia="ja-JP"/>
          </w:rPr>
          <w:t>_1</w:t>
        </w:r>
        <w:r w:rsidRPr="009B053A">
          <w:tab/>
        </w:r>
      </w:ins>
      <w:ins w:id="10" w:author="Bruce Hsueh  Intertek" w:date="2023-05-08T15:46:00Z">
        <w:r w:rsidRPr="00700EB0">
          <w:t xml:space="preserve">Transmit ON/OFF time mask </w:t>
        </w:r>
      </w:ins>
      <w:ins w:id="11" w:author="Bruce Hsueh  Intertek" w:date="2023-05-08T15:44:00Z">
        <w:r w:rsidRPr="009B053A">
          <w:t>for Inter-Band EN-DC including FR2 (&gt;1 NR CC)</w:t>
        </w:r>
        <w:bookmarkEnd w:id="4"/>
      </w:ins>
    </w:p>
    <w:p w14:paraId="6A088C3F" w14:textId="16C710CE" w:rsidR="00700EB0" w:rsidRPr="00700EB0" w:rsidRDefault="00700EB0" w:rsidP="00700EB0">
      <w:pPr>
        <w:pStyle w:val="Heading5"/>
        <w:rPr>
          <w:ins w:id="12" w:author="Bruce Hsueh  Intertek" w:date="2023-05-08T15:44:00Z"/>
          <w:lang w:val="en-US" w:eastAsia="zh-TW"/>
          <w:rPrChange w:id="13" w:author="Bruce Hsueh  Intertek" w:date="2023-05-08T16:41:00Z">
            <w:rPr>
              <w:ins w:id="14" w:author="Bruce Hsueh  Intertek" w:date="2023-05-08T15:44:00Z"/>
            </w:rPr>
          </w:rPrChange>
        </w:rPr>
      </w:pPr>
      <w:bookmarkStart w:id="15" w:name="_Toc100094014"/>
      <w:bookmarkStart w:id="16" w:name="_Toc106872669"/>
      <w:bookmarkStart w:id="17" w:name="_Toc133249708"/>
      <w:ins w:id="18" w:author="Bruce Hsueh  Intertek" w:date="2023-05-08T15:44:00Z">
        <w:r w:rsidRPr="009B053A">
          <w:t>6.</w:t>
        </w:r>
      </w:ins>
      <w:ins w:id="19" w:author="Bruce Hsueh  Intertek" w:date="2023-05-08T15:47:00Z">
        <w:r>
          <w:t>3</w:t>
        </w:r>
      </w:ins>
      <w:ins w:id="20" w:author="Bruce Hsueh  Intertek" w:date="2023-05-08T15:44:00Z">
        <w:r w:rsidRPr="009B053A">
          <w:t>B.</w:t>
        </w:r>
      </w:ins>
      <w:ins w:id="21" w:author="Bruce Hsueh  Intertek" w:date="2023-05-08T15:47:00Z">
        <w:r>
          <w:t>3</w:t>
        </w:r>
      </w:ins>
      <w:ins w:id="22" w:author="Bruce Hsueh  Intertek" w:date="2023-05-08T15:44:00Z">
        <w:r w:rsidRPr="009B053A">
          <w:t>.4_1.1</w:t>
        </w:r>
        <w:r w:rsidRPr="009B053A">
          <w:tab/>
        </w:r>
      </w:ins>
      <w:ins w:id="23" w:author="Bruce Hsueh  Intertek" w:date="2023-05-08T15:47:00Z">
        <w:r w:rsidRPr="00700EB0">
          <w:t>Transmit ON/OFF time mask for</w:t>
        </w:r>
        <w:r>
          <w:t xml:space="preserve"> </w:t>
        </w:r>
      </w:ins>
      <w:ins w:id="24" w:author="Bruce Hsueh  Intertek" w:date="2023-05-08T15:44:00Z">
        <w:r w:rsidRPr="009B053A">
          <w:t>Inter-Band EN-DC including FR2 (2 NR CCs)</w:t>
        </w:r>
        <w:bookmarkEnd w:id="15"/>
        <w:bookmarkEnd w:id="16"/>
        <w:bookmarkEnd w:id="17"/>
      </w:ins>
    </w:p>
    <w:p w14:paraId="11EEF9C7" w14:textId="5FD8DD61" w:rsidR="00022EC1" w:rsidRPr="006910BE" w:rsidRDefault="00022EC1" w:rsidP="00022EC1">
      <w:pPr>
        <w:pStyle w:val="EditorsNote"/>
        <w:rPr>
          <w:ins w:id="25" w:author="Bruce Hsueh  Intertek" w:date="2022-07-19T15:38:00Z"/>
        </w:rPr>
      </w:pPr>
      <w:proofErr w:type="spellStart"/>
      <w:ins w:id="26" w:author="Bruce Hsueh  Intertek" w:date="2022-07-19T15:38:00Z">
        <w:r w:rsidRPr="006910BE">
          <w:t>Edi</w:t>
        </w:r>
      </w:ins>
      <w:ins w:id="27" w:author="Bruce Hsueh  Intertek" w:date="2023-05-09T17:04:00Z">
        <w:r w:rsidR="00B21CF5">
          <w:t>’</w:t>
        </w:r>
      </w:ins>
      <w:ins w:id="28" w:author="Bruce Hsueh  Intertek" w:date="2022-07-19T15:38:00Z">
        <w:r w:rsidRPr="006910BE">
          <w:t>or's</w:t>
        </w:r>
        <w:proofErr w:type="spellEnd"/>
        <w:r w:rsidRPr="006910BE">
          <w:t xml:space="preserve"> note:</w:t>
        </w:r>
        <w:r w:rsidRPr="006910BE">
          <w:tab/>
        </w:r>
        <w:r w:rsidRPr="006910BE">
          <w:rPr>
            <w:lang w:eastAsia="zh-TW"/>
          </w:rPr>
          <w:t>This test case is incomplete. T</w:t>
        </w:r>
        <w:r w:rsidRPr="006910BE">
          <w:t>he following aspects are either missing or not yet determined</w:t>
        </w:r>
        <w:r w:rsidRPr="006910BE">
          <w:rPr>
            <w:rFonts w:hint="eastAsia"/>
            <w:lang w:eastAsia="zh-TW"/>
          </w:rPr>
          <w:t>:</w:t>
        </w:r>
      </w:ins>
    </w:p>
    <w:p w14:paraId="17F10915" w14:textId="4BAE020E" w:rsidR="00022EC1" w:rsidRPr="006910BE" w:rsidRDefault="00022EC1" w:rsidP="00022EC1">
      <w:pPr>
        <w:pStyle w:val="EditorsNote"/>
        <w:ind w:left="284" w:firstLine="0"/>
        <w:rPr>
          <w:ins w:id="29" w:author="Bruce Hsueh  Intertek" w:date="2022-07-19T15:38:00Z"/>
          <w:lang w:eastAsia="ja-JP"/>
        </w:rPr>
      </w:pPr>
      <w:ins w:id="30" w:author="Bruce Hsueh  Intertek" w:date="2022-07-19T15:38:00Z">
        <w:r w:rsidRPr="006910BE">
          <w:t>-</w:t>
        </w:r>
        <w:r w:rsidRPr="006910BE">
          <w:tab/>
          <w:t>The referred test case 6.</w:t>
        </w:r>
      </w:ins>
      <w:ins w:id="31" w:author="Bruce Hsueh  Intertek" w:date="2023-05-08T16:48:00Z">
        <w:r w:rsidR="00700EB0">
          <w:rPr>
            <w:lang w:val="en-US"/>
          </w:rPr>
          <w:t>3</w:t>
        </w:r>
      </w:ins>
      <w:ins w:id="32" w:author="Bruce Hsueh  Intertek" w:date="2022-07-19T15:38:00Z">
        <w:r w:rsidRPr="006910BE">
          <w:t>A.</w:t>
        </w:r>
      </w:ins>
      <w:ins w:id="33" w:author="Bruce Hsueh  Intertek" w:date="2023-05-08T16:48:00Z">
        <w:r w:rsidR="00700EB0">
          <w:t>3</w:t>
        </w:r>
      </w:ins>
      <w:ins w:id="34" w:author="Bruce Hsueh  Intertek" w:date="2022-07-19T15:38:00Z">
        <w:r w:rsidRPr="006910BE">
          <w:t>.1.</w:t>
        </w:r>
      </w:ins>
      <w:ins w:id="35" w:author="Bruce Hsueh  Intertek" w:date="2023-05-08T16:48:00Z">
        <w:r w:rsidR="00700EB0">
          <w:t>1</w:t>
        </w:r>
      </w:ins>
      <w:ins w:id="36" w:author="Bruce Hsueh  Intertek" w:date="2022-07-19T15:38:00Z">
        <w:r w:rsidRPr="006910BE">
          <w:t xml:space="preserve"> in TS 38.521-2 is incomplete </w:t>
        </w:r>
      </w:ins>
      <w:ins w:id="37" w:author="Bruce Hsueh  Intertek" w:date="2023-05-08T16:50:00Z">
        <w:r w:rsidR="00700EB0">
          <w:t>on test requirement</w:t>
        </w:r>
      </w:ins>
      <w:ins w:id="38" w:author="Bruce Hsueh  Intertek" w:date="2023-05-08T16:51:00Z">
        <w:r w:rsidR="00700EB0">
          <w:t>s</w:t>
        </w:r>
      </w:ins>
      <w:ins w:id="39" w:author="Bruce Hsueh  Intertek" w:date="2022-07-19T15:38:00Z">
        <w:r w:rsidRPr="006910BE">
          <w:t>.</w:t>
        </w:r>
      </w:ins>
    </w:p>
    <w:p w14:paraId="14F6308A" w14:textId="7D813390" w:rsidR="00022EC1" w:rsidRPr="006910BE" w:rsidRDefault="00022EC1" w:rsidP="00022EC1">
      <w:pPr>
        <w:pStyle w:val="EditorsNote"/>
        <w:ind w:left="284" w:firstLine="0"/>
        <w:rPr>
          <w:ins w:id="40" w:author="Bruce Hsueh  Intertek" w:date="2022-07-19T15:38:00Z"/>
          <w:lang w:eastAsia="ja-JP"/>
        </w:rPr>
      </w:pPr>
      <w:ins w:id="41" w:author="Bruce Hsueh  Intertek" w:date="2022-07-19T15:38:00Z">
        <w:r w:rsidRPr="006910BE">
          <w:t>-</w:t>
        </w:r>
        <w:r w:rsidRPr="006910BE">
          <w:tab/>
        </w:r>
      </w:ins>
      <w:ins w:id="42" w:author="Bruce Hsueh  Intertek" w:date="2023-05-09T10:09:00Z">
        <w:r w:rsidR="00700EB0" w:rsidRPr="00700EB0">
          <w:rPr>
            <w:lang w:eastAsia="ja-JP"/>
          </w:rPr>
          <w:t>Measurement Uncertainty and Test Tolerances are FFS</w:t>
        </w:r>
        <w:r w:rsidR="00700EB0" w:rsidRPr="006910BE">
          <w:rPr>
            <w:lang w:eastAsia="ja-JP"/>
          </w:rPr>
          <w:t>.</w:t>
        </w:r>
      </w:ins>
    </w:p>
    <w:p w14:paraId="3B2A4072" w14:textId="5B8B96BA" w:rsidR="00700EB0" w:rsidRDefault="00700EB0" w:rsidP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43" w:author="Bruce Hsueh  Intertek" w:date="2023-05-09T10:12:00Z"/>
        </w:rPr>
      </w:pPr>
      <w:ins w:id="44" w:author="Bruce Hsueh  Intertek" w:date="2023-05-09T10:12:00Z">
        <w:r>
          <w:t>-</w:t>
        </w:r>
        <w:r>
          <w:tab/>
        </w:r>
        <w:r w:rsidRPr="00885781">
          <w:t>The method of setting UE transmitted power is FFS.</w:t>
        </w:r>
      </w:ins>
    </w:p>
    <w:p w14:paraId="710BC249" w14:textId="77777777" w:rsidR="00700EB0" w:rsidRDefault="00700EB0" w:rsidP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45" w:author="Bruce Hsueh  Intertek" w:date="2023-05-09T10:13:00Z"/>
        </w:rPr>
      </w:pPr>
      <w:ins w:id="46" w:author="Bruce Hsueh  Intertek" w:date="2023-05-09T10:12:00Z">
        <w:r>
          <w:t>-</w:t>
        </w:r>
        <w:r>
          <w:tab/>
        </w:r>
      </w:ins>
      <w:ins w:id="47" w:author="Bruce Hsueh  Intertek" w:date="2023-05-09T10:13:00Z">
        <w:r w:rsidRPr="00885781">
          <w:t>TP analysis is FFS</w:t>
        </w:r>
        <w:r>
          <w:t>.</w:t>
        </w:r>
      </w:ins>
    </w:p>
    <w:p w14:paraId="44548AFC" w14:textId="3120F5B1" w:rsidR="00700EB0" w:rsidRDefault="00700EB0" w:rsidP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48" w:author="Bruce Hsueh  Intertek" w:date="2023-05-09T10:20:00Z"/>
          <w:lang w:eastAsia="ja-JP"/>
        </w:rPr>
      </w:pPr>
      <w:ins w:id="49" w:author="Bruce Hsueh  Intertek" w:date="2023-05-09T10:13:00Z">
        <w:r>
          <w:t>-</w:t>
        </w:r>
        <w:r>
          <w:tab/>
        </w:r>
        <w:r w:rsidRPr="00885781">
          <w:rPr>
            <w:lang w:eastAsia="ja-JP"/>
          </w:rPr>
          <w:t>Applicability of Beam peak of single UL is FFS.</w:t>
        </w:r>
      </w:ins>
    </w:p>
    <w:p w14:paraId="4EEC9DE6" w14:textId="26DA697C" w:rsidR="00700EB0" w:rsidRPr="00885781" w:rsidRDefault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50" w:author="Bruce Hsueh  Intertek" w:date="2023-05-09T10:18:00Z"/>
          <w:lang w:eastAsia="ja-JP"/>
        </w:rPr>
        <w:pPrChange w:id="51" w:author="Bruce Hsueh  Intertek" w:date="2023-05-09T10:19:00Z">
          <w:pPr>
            <w:numPr>
              <w:numId w:val="1"/>
            </w:numPr>
            <w:spacing w:after="160" w:line="256" w:lineRule="auto"/>
            <w:ind w:left="644" w:hanging="360"/>
            <w:contextualSpacing/>
          </w:pPr>
        </w:pPrChange>
      </w:pPr>
      <w:ins w:id="52" w:author="Bruce Hsueh  Intertek" w:date="2023-05-09T10:19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53" w:author="Bruce Hsueh  Intertek" w:date="2023-05-09T10:18:00Z">
        <w:r w:rsidRPr="005E5C60">
          <w:t>The UPLF test mode is applicable t</w:t>
        </w:r>
        <w:r w:rsidR="00B21CF5" w:rsidRPr="005E5C60">
          <w:t>o</w:t>
        </w:r>
        <w:r w:rsidRPr="005E5C60">
          <w:t xml:space="preserve"> UEs Release 16 and forward. This test case is incomplete for Release</w:t>
        </w:r>
      </w:ins>
      <w:ins w:id="54" w:author="Bruce Hsueh  Intertek" w:date="2023-05-09T10:19:00Z">
        <w:r>
          <w:t xml:space="preserve"> </w:t>
        </w:r>
      </w:ins>
      <w:ins w:id="55" w:author="Bruce Hsueh  Intertek" w:date="2023-05-09T10:18:00Z">
        <w:r w:rsidRPr="005E5C60">
          <w:t>1</w:t>
        </w:r>
      </w:ins>
      <w:ins w:id="56" w:author="Bruce Hsueh  Intertek" w:date="2023-05-09T10:22:00Z">
        <w:r>
          <w:t>5</w:t>
        </w:r>
      </w:ins>
      <w:ins w:id="57" w:author="Bruce Hsueh  Intertek" w:date="2023-05-09T10:40:00Z">
        <w:r>
          <w:t xml:space="preserve"> </w:t>
        </w:r>
      </w:ins>
      <w:ins w:id="58" w:author="Bruce Hsueh  Intertek" w:date="2023-05-09T10:41:00Z">
        <w:r>
          <w:tab/>
        </w:r>
      </w:ins>
      <w:ins w:id="59" w:author="Bruce Hsueh  Intertek" w:date="2023-05-09T10:18:00Z">
        <w:r w:rsidRPr="005E5C60">
          <w:t>until UE PHR method is used to preven</w:t>
        </w:r>
        <w:r w:rsidR="00B21CF5" w:rsidRPr="005E5C60">
          <w:t>t</w:t>
        </w:r>
        <w:r w:rsidRPr="005E5C60">
          <w:t xml:space="preserve"> </w:t>
        </w:r>
        <w:proofErr w:type="spellStart"/>
        <w:r w:rsidRPr="005E5C60">
          <w:t>SCell</w:t>
        </w:r>
        <w:proofErr w:type="spellEnd"/>
        <w:r w:rsidRPr="005E5C60">
          <w:t xml:space="preserve"> drop.</w:t>
        </w:r>
      </w:ins>
    </w:p>
    <w:p w14:paraId="59A06C86" w14:textId="47D8F8E3" w:rsidR="00700EB0" w:rsidRPr="006910BE" w:rsidRDefault="00700EB0" w:rsidP="00700EB0">
      <w:pPr>
        <w:pStyle w:val="H6"/>
        <w:rPr>
          <w:ins w:id="60" w:author="Bruce Hsueh  Intertek" w:date="2023-05-09T10:42:00Z"/>
        </w:rPr>
      </w:pPr>
      <w:ins w:id="61" w:author="Bruce Hsueh  Intertek" w:date="2023-05-09T10:42:00Z">
        <w:r w:rsidRPr="006910BE">
          <w:t>6.</w:t>
        </w:r>
      </w:ins>
      <w:ins w:id="62" w:author="Bruce Hsueh  Intertek" w:date="2023-05-09T10:43:00Z">
        <w:r>
          <w:t>3</w:t>
        </w:r>
      </w:ins>
      <w:ins w:id="63" w:author="Bruce Hsueh  Intertek" w:date="2023-05-09T10:42:00Z">
        <w:r w:rsidRPr="006910BE">
          <w:t>B.</w:t>
        </w:r>
      </w:ins>
      <w:ins w:id="64" w:author="Bruce Hsueh  Intertek" w:date="2023-05-09T10:43:00Z">
        <w:r>
          <w:t>3</w:t>
        </w:r>
      </w:ins>
      <w:ins w:id="65" w:author="Bruce Hsueh  Intertek" w:date="2023-05-09T10:42:00Z">
        <w:r w:rsidRPr="006910BE">
          <w:t>.4_1.1.1</w:t>
        </w:r>
        <w:r w:rsidRPr="006910BE">
          <w:tab/>
          <w:t>Test purpose</w:t>
        </w:r>
      </w:ins>
    </w:p>
    <w:p w14:paraId="7A70305C" w14:textId="6C2D8C10" w:rsidR="00700EB0" w:rsidRPr="006910BE" w:rsidRDefault="00700EB0" w:rsidP="00700EB0">
      <w:pPr>
        <w:rPr>
          <w:ins w:id="66" w:author="Bruce Hsueh  Intertek" w:date="2023-05-09T10:42:00Z"/>
        </w:rPr>
      </w:pPr>
      <w:ins w:id="67" w:author="Bruce Hsueh  Intertek" w:date="2023-05-09T10:42:00Z">
        <w:r w:rsidRPr="006910BE">
          <w:t>Same test purpose as in clause 6.</w:t>
        </w:r>
      </w:ins>
      <w:ins w:id="68" w:author="Bruce Hsueh  Intertek" w:date="2023-05-09T11:05:00Z">
        <w:r>
          <w:t>3</w:t>
        </w:r>
      </w:ins>
      <w:ins w:id="69" w:author="Bruce Hsueh  Intertek" w:date="2023-05-09T10:42:00Z">
        <w:r w:rsidRPr="006910BE">
          <w:t>.</w:t>
        </w:r>
      </w:ins>
      <w:ins w:id="70" w:author="Bruce Hsueh  Intertek" w:date="2023-05-09T11:05:00Z">
        <w:r>
          <w:t>3</w:t>
        </w:r>
      </w:ins>
      <w:ins w:id="71" w:author="Bruce Hsueh  Intertek" w:date="2023-05-09T10:42:00Z">
        <w:r w:rsidRPr="006910BE">
          <w:t>.</w:t>
        </w:r>
      </w:ins>
      <w:ins w:id="72" w:author="Bruce Hsueh  Intertek" w:date="2023-05-09T11:22:00Z">
        <w:r>
          <w:t>2</w:t>
        </w:r>
      </w:ins>
      <w:ins w:id="73" w:author="Bruce Hsueh  Intertek" w:date="2023-05-09T10:42:00Z">
        <w:r w:rsidRPr="006910BE">
          <w:t>.1 in TS 38.521-2 [9] for the NR carriers.</w:t>
        </w:r>
      </w:ins>
    </w:p>
    <w:p w14:paraId="7ACEB4A9" w14:textId="36E31A49" w:rsidR="00022EC1" w:rsidRPr="006910BE" w:rsidRDefault="00022EC1" w:rsidP="00022EC1">
      <w:pPr>
        <w:pStyle w:val="H6"/>
        <w:rPr>
          <w:ins w:id="74" w:author="Bruce Hsueh  Intertek" w:date="2022-07-19T15:38:00Z"/>
        </w:rPr>
      </w:pPr>
      <w:ins w:id="75" w:author="Bruce Hsueh  Intertek" w:date="2022-07-19T15:38:00Z">
        <w:r w:rsidRPr="006910BE">
          <w:t>6.</w:t>
        </w:r>
      </w:ins>
      <w:ins w:id="76" w:author="Bruce Hsueh  Intertek" w:date="2023-05-18T10:48:00Z">
        <w:r w:rsidR="0027797D" w:rsidRPr="0027797D">
          <w:rPr>
            <w:highlight w:val="yellow"/>
            <w:rPrChange w:id="77" w:author="Bruce Hsueh  Intertek" w:date="2023-05-18T10:48:00Z">
              <w:rPr/>
            </w:rPrChange>
          </w:rPr>
          <w:t>3</w:t>
        </w:r>
      </w:ins>
      <w:ins w:id="78" w:author="Bruce Hsueh  Intertek" w:date="2022-07-19T15:38:00Z">
        <w:r w:rsidRPr="006910BE">
          <w:t>B.</w:t>
        </w:r>
      </w:ins>
      <w:ins w:id="79" w:author="Bruce Hsueh  Intertek" w:date="2023-05-18T10:49:00Z">
        <w:r w:rsidR="0027797D" w:rsidRPr="0027797D">
          <w:rPr>
            <w:highlight w:val="yellow"/>
            <w:rPrChange w:id="80" w:author="Bruce Hsueh  Intertek" w:date="2023-05-18T10:56:00Z">
              <w:rPr/>
            </w:rPrChange>
          </w:rPr>
          <w:t>3</w:t>
        </w:r>
      </w:ins>
      <w:ins w:id="81" w:author="Bruce Hsueh  Intertek" w:date="2022-07-19T15:38:00Z">
        <w:r w:rsidRPr="006910BE">
          <w:t>.4_1.1.2</w:t>
        </w:r>
        <w:r w:rsidRPr="006910BE">
          <w:tab/>
          <w:t>Test applicability</w:t>
        </w:r>
      </w:ins>
    </w:p>
    <w:p w14:paraId="66F5B2B9" w14:textId="55F19F6A" w:rsidR="00022EC1" w:rsidRPr="006910BE" w:rsidRDefault="00022EC1" w:rsidP="00022EC1">
      <w:pPr>
        <w:rPr>
          <w:ins w:id="82" w:author="Bruce Hsueh  Intertek" w:date="2022-07-19T15:38:00Z"/>
        </w:rPr>
      </w:pPr>
      <w:ins w:id="83" w:author="Bruce Hsueh  Intertek" w:date="2022-07-19T15:38:00Z">
        <w:r w:rsidRPr="006910BE">
          <w:t xml:space="preserve">This test case applies to all types of E-UTRA UE release 15 and forward, supporting inter-band EN-DC including FR2 with </w:t>
        </w:r>
      </w:ins>
      <w:ins w:id="84" w:author="Bruce Hsueh  Intertek" w:date="2023-05-09T11:07:00Z">
        <w:r w:rsidR="00700EB0">
          <w:rPr>
            <w:rFonts w:eastAsia="SimSun"/>
            <w:lang w:eastAsia="zh-TW"/>
          </w:rPr>
          <w:t>2</w:t>
        </w:r>
      </w:ins>
      <w:ins w:id="85" w:author="Bruce Hsueh  Intertek" w:date="2023-02-18T15:49:00Z">
        <w:r w:rsidR="00085154">
          <w:rPr>
            <w:rFonts w:eastAsia="SimSun"/>
            <w:lang w:eastAsia="zh-TW"/>
          </w:rPr>
          <w:t xml:space="preserve"> </w:t>
        </w:r>
      </w:ins>
      <w:ins w:id="86" w:author="Bruce Hsueh  Intertek" w:date="2022-07-19T15:38:00Z">
        <w:r w:rsidRPr="006910BE">
          <w:rPr>
            <w:lang w:eastAsia="zh-TW"/>
          </w:rPr>
          <w:t>N</w:t>
        </w:r>
        <w:r w:rsidRPr="006910BE">
          <w:t xml:space="preserve">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7AD662CF" w14:textId="394C0B89" w:rsidR="00022EC1" w:rsidRPr="006910BE" w:rsidRDefault="00022EC1" w:rsidP="00022EC1">
      <w:pPr>
        <w:pStyle w:val="H6"/>
        <w:rPr>
          <w:ins w:id="87" w:author="Bruce Hsueh  Intertek" w:date="2022-07-19T15:38:00Z"/>
        </w:rPr>
      </w:pPr>
      <w:ins w:id="88" w:author="Bruce Hsueh  Intertek" w:date="2022-07-19T15:38:00Z">
        <w:r w:rsidRPr="006910BE">
          <w:t>6.</w:t>
        </w:r>
      </w:ins>
      <w:ins w:id="89" w:author="Bruce Hsueh  Intertek" w:date="2023-05-18T10:56:00Z">
        <w:r w:rsidR="0027797D" w:rsidRPr="0027797D">
          <w:rPr>
            <w:highlight w:val="yellow"/>
            <w:rPrChange w:id="90" w:author="Bruce Hsueh  Intertek" w:date="2023-05-18T10:56:00Z">
              <w:rPr/>
            </w:rPrChange>
          </w:rPr>
          <w:t>3</w:t>
        </w:r>
      </w:ins>
      <w:ins w:id="91" w:author="Bruce Hsueh  Intertek" w:date="2022-07-19T15:38:00Z">
        <w:r w:rsidRPr="006910BE">
          <w:t>B.</w:t>
        </w:r>
      </w:ins>
      <w:ins w:id="92" w:author="Bruce Hsueh  Intertek" w:date="2023-05-18T10:56:00Z">
        <w:r w:rsidR="0027797D" w:rsidRPr="0027797D">
          <w:rPr>
            <w:highlight w:val="yellow"/>
            <w:rPrChange w:id="93" w:author="Bruce Hsueh  Intertek" w:date="2023-05-18T10:57:00Z">
              <w:rPr/>
            </w:rPrChange>
          </w:rPr>
          <w:t>3</w:t>
        </w:r>
      </w:ins>
      <w:ins w:id="94" w:author="Bruce Hsueh  Intertek" w:date="2022-07-19T15:38:00Z">
        <w:r w:rsidRPr="006910BE">
          <w:t>.4_1.1.3</w:t>
        </w:r>
        <w:r w:rsidRPr="006910BE">
          <w:tab/>
          <w:t>Minimum conformance requirements</w:t>
        </w:r>
      </w:ins>
    </w:p>
    <w:p w14:paraId="1A985965" w14:textId="77777777" w:rsidR="00700EB0" w:rsidRDefault="00700EB0" w:rsidP="00700EB0">
      <w:pPr>
        <w:rPr>
          <w:ins w:id="95" w:author="Bruce Hsueh  Intertek" w:date="2023-05-09T11:23:00Z"/>
        </w:rPr>
      </w:pPr>
      <w:ins w:id="96" w:author="Bruce Hsueh  Intertek" w:date="2023-05-09T11:23:00Z">
        <w:r>
          <w:t xml:space="preserve">Same minimum conformance requirements as in clause 6.3.3.2.3 in TS 38.521-2 [9] for the NR carrier. </w:t>
        </w:r>
      </w:ins>
    </w:p>
    <w:p w14:paraId="61AA2ADE" w14:textId="77777777" w:rsidR="00700EB0" w:rsidRDefault="00700EB0" w:rsidP="00700EB0">
      <w:pPr>
        <w:rPr>
          <w:ins w:id="97" w:author="Bruce Hsueh  Intertek" w:date="2023-05-09T11:23:00Z"/>
        </w:rPr>
      </w:pPr>
      <w:ins w:id="98" w:author="Bruce Hsueh  Intertek" w:date="2023-05-09T11:23:00Z">
        <w:r>
          <w:t>No exception requirements applicable to NR or E-UTRA. LTE anchor agnostic approach is applied.</w:t>
        </w:r>
      </w:ins>
    </w:p>
    <w:p w14:paraId="06623E03" w14:textId="583B62CF" w:rsidR="00700EB0" w:rsidRPr="006910BE" w:rsidRDefault="00700EB0" w:rsidP="00700EB0">
      <w:pPr>
        <w:rPr>
          <w:ins w:id="99" w:author="Bruce Hsueh  Intertek" w:date="2022-07-19T15:38:00Z"/>
        </w:rPr>
      </w:pPr>
      <w:ins w:id="100" w:author="Bruce Hsueh  Intertek" w:date="2023-05-09T11:23:00Z">
        <w:r>
          <w:t>The normative reference for this measurement is TS 38.101-3 [4] clause 6.3B.</w:t>
        </w:r>
      </w:ins>
    </w:p>
    <w:p w14:paraId="55B0D057" w14:textId="3A2C363C" w:rsidR="00022EC1" w:rsidRPr="006910BE" w:rsidRDefault="00022EC1" w:rsidP="00022EC1">
      <w:pPr>
        <w:pStyle w:val="H6"/>
        <w:rPr>
          <w:ins w:id="101" w:author="Bruce Hsueh  Intertek" w:date="2022-07-19T15:38:00Z"/>
        </w:rPr>
      </w:pPr>
      <w:ins w:id="102" w:author="Bruce Hsueh  Intertek" w:date="2022-07-19T15:38:00Z">
        <w:r w:rsidRPr="006910BE">
          <w:t>6.</w:t>
        </w:r>
      </w:ins>
      <w:ins w:id="103" w:author="Bruce Hsueh  Intertek" w:date="2023-05-18T10:59:00Z">
        <w:r w:rsidR="0027797D" w:rsidRPr="0027797D">
          <w:rPr>
            <w:highlight w:val="yellow"/>
            <w:rPrChange w:id="104" w:author="Bruce Hsueh  Intertek" w:date="2023-05-18T10:59:00Z">
              <w:rPr/>
            </w:rPrChange>
          </w:rPr>
          <w:t>3</w:t>
        </w:r>
      </w:ins>
      <w:ins w:id="105" w:author="Bruce Hsueh  Intertek" w:date="2022-07-19T15:38:00Z">
        <w:r w:rsidRPr="006910BE">
          <w:t>B.</w:t>
        </w:r>
      </w:ins>
      <w:ins w:id="106" w:author="Bruce Hsueh  Intertek" w:date="2023-05-18T11:00:00Z">
        <w:r w:rsidR="0027797D" w:rsidRPr="0027797D">
          <w:rPr>
            <w:highlight w:val="yellow"/>
            <w:rPrChange w:id="107" w:author="Bruce Hsueh  Intertek" w:date="2023-05-18T11:00:00Z">
              <w:rPr/>
            </w:rPrChange>
          </w:rPr>
          <w:t>3</w:t>
        </w:r>
      </w:ins>
      <w:ins w:id="108" w:author="Bruce Hsueh  Intertek" w:date="2022-07-19T15:38:00Z">
        <w:r w:rsidRPr="006910BE">
          <w:t>.4_1.1.</w:t>
        </w:r>
        <w:r w:rsidRPr="0027797D">
          <w:t>4</w:t>
        </w:r>
        <w:r w:rsidRPr="006910BE">
          <w:tab/>
          <w:t>Test description</w:t>
        </w:r>
      </w:ins>
    </w:p>
    <w:p w14:paraId="4C80CF40" w14:textId="34236C73" w:rsidR="00022EC1" w:rsidRPr="006910BE" w:rsidRDefault="00022EC1" w:rsidP="00022EC1">
      <w:pPr>
        <w:rPr>
          <w:ins w:id="109" w:author="Bruce Hsueh  Intertek" w:date="2022-07-19T15:38:00Z"/>
        </w:rPr>
      </w:pPr>
      <w:ins w:id="110" w:author="Bruce Hsueh  Intertek" w:date="2022-07-19T15:38:00Z">
        <w:r w:rsidRPr="006910BE">
          <w:t>Same test description as in clause 6.</w:t>
        </w:r>
      </w:ins>
      <w:ins w:id="111" w:author="Bruce Hsueh  Intertek" w:date="2023-05-09T11:27:00Z">
        <w:r w:rsidR="00700EB0">
          <w:t>3</w:t>
        </w:r>
      </w:ins>
      <w:ins w:id="112" w:author="Bruce Hsueh  Intertek" w:date="2022-07-19T15:38:00Z">
        <w:r w:rsidRPr="006910BE">
          <w:t>.</w:t>
        </w:r>
      </w:ins>
      <w:ins w:id="113" w:author="Bruce Hsueh  Intertek" w:date="2023-05-09T11:27:00Z">
        <w:r w:rsidR="00700EB0">
          <w:t>3</w:t>
        </w:r>
      </w:ins>
      <w:ins w:id="114" w:author="Bruce Hsueh  Intertek" w:date="2022-07-19T15:38:00Z">
        <w:r w:rsidRPr="006910BE">
          <w:t>.</w:t>
        </w:r>
      </w:ins>
      <w:ins w:id="115" w:author="Bruce Hsueh  Intertek" w:date="2023-05-09T11:27:00Z">
        <w:r w:rsidR="00700EB0">
          <w:t>2</w:t>
        </w:r>
      </w:ins>
      <w:ins w:id="116" w:author="Bruce Hsueh  Intertek" w:date="2022-07-19T15:38:00Z">
        <w:r w:rsidRPr="006910BE">
          <w:t xml:space="preserve">.4 in TS 38.521-2 [9] for the </w:t>
        </w:r>
        <w:r w:rsidRPr="006910BE">
          <w:rPr>
            <w:i/>
          </w:rPr>
          <w:t>NR</w:t>
        </w:r>
        <w:r w:rsidRPr="006910BE">
          <w:t xml:space="preserve"> carriers with the following exception:</w:t>
        </w:r>
      </w:ins>
    </w:p>
    <w:p w14:paraId="049BA272" w14:textId="77777777" w:rsidR="00022EC1" w:rsidRPr="006910BE" w:rsidRDefault="00022EC1" w:rsidP="00022EC1">
      <w:pPr>
        <w:rPr>
          <w:ins w:id="117" w:author="Bruce Hsueh  Intertek" w:date="2022-07-19T15:38:00Z"/>
        </w:rPr>
      </w:pPr>
      <w:ins w:id="118" w:author="Bruce Hsueh  Intertek" w:date="2022-07-19T15:38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61B39ADF" w14:textId="3A9400D9" w:rsidR="00022EC1" w:rsidRPr="006910BE" w:rsidRDefault="00022EC1" w:rsidP="00022EC1">
      <w:pPr>
        <w:rPr>
          <w:ins w:id="119" w:author="Bruce Hsueh  Intertek" w:date="2022-07-19T15:38:00Z"/>
          <w:lang w:eastAsia="zh-TW"/>
        </w:rPr>
      </w:pPr>
      <w:ins w:id="120" w:author="Bruce Hsueh  Intertek" w:date="2022-07-19T15:38:00Z">
        <w:r w:rsidRPr="006910BE">
          <w:t>For Initial conditions as in clause 6.</w:t>
        </w:r>
      </w:ins>
      <w:ins w:id="121" w:author="Bruce Hsueh  Intertek" w:date="2023-05-09T11:27:00Z">
        <w:r w:rsidR="00700EB0">
          <w:t>3</w:t>
        </w:r>
      </w:ins>
      <w:ins w:id="122" w:author="Bruce Hsueh  Intertek" w:date="2022-07-19T15:38:00Z">
        <w:r w:rsidRPr="006910BE">
          <w:t>.</w:t>
        </w:r>
      </w:ins>
      <w:ins w:id="123" w:author="Bruce Hsueh  Intertek" w:date="2023-05-09T11:27:00Z">
        <w:r w:rsidR="00700EB0">
          <w:t>3</w:t>
        </w:r>
      </w:ins>
      <w:ins w:id="124" w:author="Bruce Hsueh  Intertek" w:date="2022-07-19T15:38:00Z">
        <w:r w:rsidRPr="006910BE">
          <w:t>.</w:t>
        </w:r>
      </w:ins>
      <w:ins w:id="125" w:author="Bruce Hsueh  Intertek" w:date="2023-05-09T11:27:00Z">
        <w:r w:rsidR="00700EB0">
          <w:t>2</w:t>
        </w:r>
      </w:ins>
      <w:ins w:id="126" w:author="Bruce Hsueh  Intertek" w:date="2022-07-19T15:38:00Z">
        <w:r w:rsidRPr="006910BE">
          <w:t>.</w:t>
        </w:r>
      </w:ins>
      <w:ins w:id="127" w:author="Bruce Hsueh  Intertek" w:date="2023-05-09T11:27:00Z">
        <w:r w:rsidR="00700EB0">
          <w:t>4</w:t>
        </w:r>
      </w:ins>
      <w:ins w:id="128" w:author="Bruce Hsueh  Intertek" w:date="2022-07-19T15:38:00Z">
        <w:r w:rsidRPr="006910BE">
          <w:t>.1 in TS 38.521-2 [9], the following steps will be added to configure E-UTRA component:</w:t>
        </w:r>
      </w:ins>
    </w:p>
    <w:p w14:paraId="42494457" w14:textId="77777777" w:rsidR="00022EC1" w:rsidRPr="006910BE" w:rsidRDefault="00022EC1" w:rsidP="00022EC1">
      <w:pPr>
        <w:pStyle w:val="B1"/>
        <w:rPr>
          <w:ins w:id="129" w:author="Bruce Hsueh  Intertek" w:date="2022-07-19T15:38:00Z"/>
        </w:rPr>
      </w:pPr>
      <w:ins w:id="130" w:author="Bruce Hsueh  Intertek" w:date="2022-07-19T15:3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0FCF8397" w14:textId="77777777" w:rsidR="00022EC1" w:rsidRPr="006910BE" w:rsidRDefault="00022EC1" w:rsidP="00022EC1">
      <w:pPr>
        <w:pStyle w:val="B1"/>
        <w:rPr>
          <w:ins w:id="131" w:author="Bruce Hsueh  Intertek" w:date="2022-07-19T15:38:00Z"/>
        </w:rPr>
      </w:pPr>
      <w:ins w:id="132" w:author="Bruce Hsueh  Intertek" w:date="2022-07-19T15:3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26F8045C" w14:textId="28728703" w:rsidR="00022EC1" w:rsidRPr="006910BE" w:rsidRDefault="00022EC1" w:rsidP="00022EC1">
      <w:pPr>
        <w:rPr>
          <w:ins w:id="133" w:author="Bruce Hsueh  Intertek" w:date="2022-07-19T15:38:00Z"/>
        </w:rPr>
      </w:pPr>
      <w:ins w:id="134" w:author="Bruce Hsueh  Intertek" w:date="2022-07-19T15:38:00Z">
        <w:r w:rsidRPr="006910BE">
          <w:t>Step 6 of Initial conditions as in clause 6.</w:t>
        </w:r>
      </w:ins>
      <w:ins w:id="135" w:author="Bruce Hsueh  Intertek" w:date="2023-05-09T11:28:00Z">
        <w:r w:rsidR="00700EB0">
          <w:t>3</w:t>
        </w:r>
      </w:ins>
      <w:ins w:id="136" w:author="Bruce Hsueh  Intertek" w:date="2022-07-19T15:38:00Z">
        <w:r w:rsidRPr="006910BE">
          <w:t>.</w:t>
        </w:r>
      </w:ins>
      <w:ins w:id="137" w:author="Bruce Hsueh  Intertek" w:date="2023-05-09T11:28:00Z">
        <w:r w:rsidR="00700EB0">
          <w:t>3</w:t>
        </w:r>
      </w:ins>
      <w:ins w:id="138" w:author="Bruce Hsueh  Intertek" w:date="2022-07-19T15:38:00Z">
        <w:r w:rsidRPr="006910BE">
          <w:t>.</w:t>
        </w:r>
      </w:ins>
      <w:ins w:id="139" w:author="Bruce Hsueh  Intertek" w:date="2023-05-09T11:28:00Z">
        <w:r w:rsidR="00700EB0">
          <w:t>2</w:t>
        </w:r>
      </w:ins>
      <w:ins w:id="140" w:author="Bruce Hsueh  Intertek" w:date="2022-07-19T15:38:00Z">
        <w:r w:rsidRPr="006910BE">
          <w:t>.</w:t>
        </w:r>
      </w:ins>
      <w:ins w:id="141" w:author="Bruce Hsueh  Intertek" w:date="2023-05-09T11:28:00Z">
        <w:r w:rsidR="00700EB0">
          <w:t>4</w:t>
        </w:r>
      </w:ins>
      <w:ins w:id="142" w:author="Bruce Hsueh  Intertek" w:date="2022-07-19T15:38:00Z">
        <w:r w:rsidRPr="006910BE">
          <w:t xml:space="preserve">.1 in TS 38.521-2 [9] is replaced by: </w:t>
        </w:r>
      </w:ins>
    </w:p>
    <w:p w14:paraId="13CC025C" w14:textId="77777777" w:rsidR="00022EC1" w:rsidRPr="006910BE" w:rsidRDefault="00022EC1" w:rsidP="00022EC1">
      <w:pPr>
        <w:pStyle w:val="B1"/>
        <w:rPr>
          <w:ins w:id="143" w:author="Bruce Hsueh  Intertek" w:date="2022-07-19T15:38:00Z"/>
        </w:rPr>
      </w:pPr>
      <w:ins w:id="144" w:author="Bruce Hsueh  Intertek" w:date="2022-07-19T15:3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14833B19" w14:textId="13C13B81" w:rsidR="00022EC1" w:rsidRPr="006910BE" w:rsidRDefault="00022EC1" w:rsidP="00022EC1">
      <w:pPr>
        <w:rPr>
          <w:ins w:id="145" w:author="Bruce Hsueh  Intertek" w:date="2022-07-19T15:38:00Z"/>
        </w:rPr>
      </w:pPr>
      <w:ins w:id="146" w:author="Bruce Hsueh  Intertek" w:date="2022-07-19T15:38:00Z">
        <w:r w:rsidRPr="006910BE">
          <w:t>Same test procedure as in clause 6.</w:t>
        </w:r>
      </w:ins>
      <w:ins w:id="147" w:author="Bruce Hsueh  Intertek" w:date="2023-05-09T11:28:00Z">
        <w:r w:rsidR="00700EB0">
          <w:t>3</w:t>
        </w:r>
      </w:ins>
      <w:ins w:id="148" w:author="Bruce Hsueh  Intertek" w:date="2022-07-19T15:38:00Z">
        <w:r w:rsidRPr="006910BE">
          <w:t>.</w:t>
        </w:r>
      </w:ins>
      <w:ins w:id="149" w:author="Bruce Hsueh  Intertek" w:date="2023-05-09T11:28:00Z">
        <w:r w:rsidR="00700EB0">
          <w:t>3</w:t>
        </w:r>
      </w:ins>
      <w:ins w:id="150" w:author="Bruce Hsueh  Intertek" w:date="2022-07-19T15:38:00Z">
        <w:r w:rsidRPr="006910BE">
          <w:t>.</w:t>
        </w:r>
      </w:ins>
      <w:ins w:id="151" w:author="Bruce Hsueh  Intertek" w:date="2023-05-09T11:29:00Z">
        <w:r w:rsidR="00700EB0">
          <w:t>2.</w:t>
        </w:r>
      </w:ins>
      <w:ins w:id="152" w:author="Bruce Hsueh  Intertek" w:date="2022-07-19T15:38:00Z">
        <w:r w:rsidRPr="006910BE">
          <w:t>4.2 in TS 38.521-2 [9] with the following steps added for E-UTRA component:</w:t>
        </w:r>
      </w:ins>
    </w:p>
    <w:p w14:paraId="097EDFFD" w14:textId="713308FB" w:rsidR="00022EC1" w:rsidRPr="00893E96" w:rsidRDefault="00022EC1" w:rsidP="00022EC1">
      <w:pPr>
        <w:pStyle w:val="B1"/>
        <w:rPr>
          <w:ins w:id="153" w:author="Bruce Hsueh  Intertek" w:date="2022-07-19T15:38:00Z"/>
          <w:lang w:val="en-US" w:eastAsia="zh-TW"/>
        </w:rPr>
      </w:pPr>
      <w:ins w:id="154" w:author="Bruce Hsueh  Intertek" w:date="2022-07-19T15:3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</w:t>
        </w:r>
      </w:ins>
      <w:ins w:id="155" w:author="Bruce Hsueh  Intertek" w:date="2023-05-09T11:55:00Z">
        <w:r w:rsidR="00D31BD3">
          <w:t xml:space="preserve"> of </w:t>
        </w:r>
        <w:r w:rsidR="00D31BD3" w:rsidRPr="006910BE">
          <w:t>TS 36.508 [11</w:t>
        </w:r>
        <w:r w:rsidR="00D31BD3">
          <w:t>].</w:t>
        </w:r>
      </w:ins>
    </w:p>
    <w:p w14:paraId="63639F56" w14:textId="2F0485C0" w:rsidR="00022EC1" w:rsidRPr="006910BE" w:rsidRDefault="00022EC1" w:rsidP="00022EC1">
      <w:pPr>
        <w:pStyle w:val="H6"/>
        <w:rPr>
          <w:ins w:id="156" w:author="Bruce Hsueh  Intertek" w:date="2022-07-19T15:38:00Z"/>
        </w:rPr>
      </w:pPr>
      <w:ins w:id="157" w:author="Bruce Hsueh  Intertek" w:date="2022-07-19T15:38:00Z">
        <w:r w:rsidRPr="006910BE">
          <w:t>6.</w:t>
        </w:r>
      </w:ins>
      <w:ins w:id="158" w:author="Bruce Hsueh  Intertek" w:date="2023-05-18T11:00:00Z">
        <w:r w:rsidR="0027797D" w:rsidRPr="0027797D">
          <w:rPr>
            <w:highlight w:val="yellow"/>
            <w:rPrChange w:id="159" w:author="Bruce Hsueh  Intertek" w:date="2023-05-18T11:00:00Z">
              <w:rPr/>
            </w:rPrChange>
          </w:rPr>
          <w:t>3</w:t>
        </w:r>
      </w:ins>
      <w:ins w:id="160" w:author="Bruce Hsueh  Intertek" w:date="2022-07-19T15:38:00Z">
        <w:r w:rsidRPr="006910BE">
          <w:t>B.</w:t>
        </w:r>
      </w:ins>
      <w:ins w:id="161" w:author="Bruce Hsueh  Intertek" w:date="2023-05-18T11:00:00Z">
        <w:r w:rsidR="0027797D" w:rsidRPr="0027797D">
          <w:rPr>
            <w:highlight w:val="yellow"/>
            <w:rPrChange w:id="162" w:author="Bruce Hsueh  Intertek" w:date="2023-05-18T11:00:00Z">
              <w:rPr/>
            </w:rPrChange>
          </w:rPr>
          <w:t>3</w:t>
        </w:r>
      </w:ins>
      <w:ins w:id="163" w:author="Bruce Hsueh  Intertek" w:date="2022-07-19T15:38:00Z">
        <w:r w:rsidRPr="006910BE">
          <w:t>.4_1.1.5</w:t>
        </w:r>
        <w:r w:rsidRPr="006910BE">
          <w:tab/>
          <w:t>Test Requirements</w:t>
        </w:r>
      </w:ins>
    </w:p>
    <w:p w14:paraId="363BC106" w14:textId="1618B291" w:rsidR="007654C9" w:rsidRPr="00061126" w:rsidRDefault="00022EC1">
      <w:pPr>
        <w:rPr>
          <w:rPrChange w:id="164" w:author="Bruce Hsueh  Intertek" w:date="2022-07-19T15:38:00Z">
            <w:rPr>
              <w:noProof/>
              <w:color w:val="FF0000"/>
            </w:rPr>
          </w:rPrChange>
        </w:rPr>
      </w:pPr>
      <w:ins w:id="165" w:author="Bruce Hsueh  Intertek" w:date="2022-07-19T15:38:00Z">
        <w:r w:rsidRPr="006910BE">
          <w:t>Same test requirement as in clause 6.</w:t>
        </w:r>
      </w:ins>
      <w:ins w:id="166" w:author="Bruce Hsueh  Intertek" w:date="2023-05-09T11:29:00Z">
        <w:r w:rsidR="00700EB0">
          <w:t>3</w:t>
        </w:r>
      </w:ins>
      <w:ins w:id="167" w:author="Bruce Hsueh  Intertek" w:date="2022-07-19T15:38:00Z">
        <w:r w:rsidRPr="006910BE">
          <w:t>.</w:t>
        </w:r>
      </w:ins>
      <w:ins w:id="168" w:author="Bruce Hsueh  Intertek" w:date="2023-05-09T11:29:00Z">
        <w:r w:rsidR="00700EB0">
          <w:t>3</w:t>
        </w:r>
      </w:ins>
      <w:ins w:id="169" w:author="Bruce Hsueh  Intertek" w:date="2022-07-19T15:38:00Z">
        <w:r w:rsidRPr="006910BE">
          <w:t>.</w:t>
        </w:r>
      </w:ins>
      <w:ins w:id="170" w:author="Bruce Hsueh  Intertek" w:date="2023-05-09T11:29:00Z">
        <w:r w:rsidR="00700EB0">
          <w:t>2</w:t>
        </w:r>
      </w:ins>
      <w:ins w:id="171" w:author="Bruce Hsueh  Intertek" w:date="2022-07-19T15:38:00Z">
        <w:r w:rsidRPr="006910BE">
          <w:rPr>
            <w:rFonts w:hint="eastAsia"/>
            <w:lang w:eastAsia="zh-TW"/>
          </w:rPr>
          <w:t>.</w:t>
        </w:r>
        <w:r w:rsidRPr="006910BE">
          <w:t xml:space="preserve">5 in TS 38.521-2 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56D278D7" w14:textId="77777777" w:rsidR="00D31BD3" w:rsidRPr="009B053A" w:rsidRDefault="00D31BD3" w:rsidP="00D31BD3">
      <w:pPr>
        <w:pStyle w:val="Heading3"/>
        <w:ind w:left="1700" w:hanging="1700"/>
        <w:rPr>
          <w:sz w:val="24"/>
        </w:rPr>
      </w:pPr>
      <w:bookmarkStart w:id="172" w:name="_Toc85051399"/>
      <w:bookmarkStart w:id="173" w:name="_Toc90493411"/>
      <w:bookmarkStart w:id="174" w:name="_Toc90494051"/>
      <w:bookmarkStart w:id="175" w:name="_Toc100094080"/>
      <w:bookmarkStart w:id="176" w:name="_Toc106872737"/>
      <w:bookmarkStart w:id="177" w:name="_Toc133249784"/>
      <w:r w:rsidRPr="009B053A">
        <w:rPr>
          <w:sz w:val="24"/>
        </w:rPr>
        <w:t>6.3B.3.4D</w:t>
      </w:r>
      <w:r w:rsidRPr="009B053A">
        <w:rPr>
          <w:sz w:val="24"/>
        </w:rPr>
        <w:tab/>
        <w:t>Transmit ON/OFF time mask for inter-band EN-DC including FR2 for UL-MIMO</w:t>
      </w:r>
      <w:bookmarkEnd w:id="172"/>
      <w:bookmarkEnd w:id="173"/>
      <w:bookmarkEnd w:id="174"/>
      <w:bookmarkEnd w:id="175"/>
      <w:bookmarkEnd w:id="176"/>
      <w:bookmarkEnd w:id="177"/>
    </w:p>
    <w:p w14:paraId="5F347C23" w14:textId="4B89CC40" w:rsidR="00124078" w:rsidRDefault="00124078" w:rsidP="00124078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04815C91" w14:textId="77777777" w:rsidR="00893E96" w:rsidRPr="009B053A" w:rsidRDefault="00893E96" w:rsidP="00893E96">
      <w:pPr>
        <w:pStyle w:val="Heading2"/>
      </w:pPr>
      <w:bookmarkStart w:id="178" w:name="_Toc27476135"/>
      <w:bookmarkStart w:id="179" w:name="_Toc29495576"/>
      <w:bookmarkStart w:id="180" w:name="_Toc36116627"/>
      <w:bookmarkStart w:id="181" w:name="_Toc36118676"/>
      <w:bookmarkStart w:id="182" w:name="_Toc36560791"/>
      <w:bookmarkStart w:id="183" w:name="_Toc43977328"/>
      <w:bookmarkStart w:id="184" w:name="_Toc52213917"/>
      <w:bookmarkStart w:id="185" w:name="_Toc60743390"/>
      <w:bookmarkStart w:id="186" w:name="_Toc68206571"/>
      <w:bookmarkStart w:id="187" w:name="_Toc75972369"/>
      <w:bookmarkStart w:id="188" w:name="_Toc85051808"/>
      <w:bookmarkStart w:id="189" w:name="_Toc90493830"/>
      <w:bookmarkStart w:id="190" w:name="_Toc90494470"/>
      <w:bookmarkStart w:id="191" w:name="_Toc100094523"/>
      <w:bookmarkStart w:id="192" w:name="_Toc106873214"/>
      <w:bookmarkStart w:id="193" w:name="_Toc133250288"/>
      <w:r w:rsidRPr="009B053A">
        <w:lastRenderedPageBreak/>
        <w:t>F.1.2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71C8DF05" w14:textId="77777777" w:rsidR="00893E96" w:rsidRPr="009B053A" w:rsidRDefault="00893E96" w:rsidP="00893E96">
      <w:pPr>
        <w:pStyle w:val="TH"/>
        <w:rPr>
          <w:rFonts w:eastAsia="Yu Mincho"/>
        </w:rPr>
      </w:pPr>
      <w:r w:rsidRPr="009B053A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893E96" w:rsidRPr="009B053A" w14:paraId="7291328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B36F" w14:textId="77777777" w:rsidR="00893E96" w:rsidRPr="009B053A" w:rsidRDefault="00893E96" w:rsidP="004512F5">
            <w:pPr>
              <w:pStyle w:val="TAH"/>
            </w:pPr>
            <w:r w:rsidRPr="009B053A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8376" w14:textId="77777777" w:rsidR="00893E96" w:rsidRPr="009B053A" w:rsidRDefault="00893E96" w:rsidP="004512F5">
            <w:pPr>
              <w:pStyle w:val="TAH"/>
            </w:pPr>
            <w:r w:rsidRPr="009B053A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3369" w14:textId="77777777" w:rsidR="00893E96" w:rsidRPr="009B053A" w:rsidRDefault="00893E96" w:rsidP="004512F5">
            <w:pPr>
              <w:pStyle w:val="TAH"/>
            </w:pPr>
            <w:r w:rsidRPr="009B053A">
              <w:t>Derivation of Test System Uncertainty</w:t>
            </w:r>
          </w:p>
        </w:tc>
      </w:tr>
      <w:tr w:rsidR="00893E96" w:rsidRPr="009B053A" w14:paraId="52B6CF1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9C0C" w14:textId="77777777" w:rsidR="00893E96" w:rsidRPr="009B053A" w:rsidRDefault="00893E96" w:rsidP="004512F5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5B32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497F30AE" w14:textId="77777777" w:rsidR="00893E96" w:rsidRPr="009B053A" w:rsidRDefault="00893E96" w:rsidP="004512F5">
            <w:pPr>
              <w:pStyle w:val="TAL"/>
            </w:pPr>
            <w:r w:rsidRPr="009B053A">
              <w:t>±0.7 dB, BW ≤ 40MHz</w:t>
            </w:r>
          </w:p>
          <w:p w14:paraId="2F7B60CC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2B3D46EE" w14:textId="77777777" w:rsidR="00893E96" w:rsidRPr="009B053A" w:rsidRDefault="00893E96" w:rsidP="004512F5">
            <w:pPr>
              <w:pStyle w:val="TAL"/>
            </w:pPr>
          </w:p>
          <w:p w14:paraId="68D6E39D" w14:textId="77777777" w:rsidR="00893E96" w:rsidRPr="009B053A" w:rsidRDefault="00893E96" w:rsidP="004512F5">
            <w:pPr>
              <w:pStyle w:val="TAL"/>
            </w:pPr>
            <w:r w:rsidRPr="009B053A">
              <w:t>3.0GHz &lt; f ≤ 4.2GHz</w:t>
            </w:r>
          </w:p>
          <w:p w14:paraId="16E6DEFF" w14:textId="77777777" w:rsidR="00893E96" w:rsidRPr="009B053A" w:rsidRDefault="00893E96" w:rsidP="004512F5">
            <w:pPr>
              <w:pStyle w:val="TAL"/>
            </w:pPr>
            <w:r w:rsidRPr="009B053A">
              <w:t>±1.0 dB, BW ≤ 40MHz</w:t>
            </w:r>
          </w:p>
          <w:p w14:paraId="320591C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1AB5B75D" w14:textId="77777777" w:rsidR="00893E96" w:rsidRPr="009B053A" w:rsidRDefault="00893E96" w:rsidP="004512F5">
            <w:pPr>
              <w:pStyle w:val="TAL"/>
            </w:pPr>
          </w:p>
          <w:p w14:paraId="4848363D" w14:textId="77777777" w:rsidR="00893E96" w:rsidRPr="009B053A" w:rsidRDefault="00893E96" w:rsidP="004512F5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155598A1" w14:textId="77777777" w:rsidR="00893E96" w:rsidRPr="009B053A" w:rsidRDefault="00893E96" w:rsidP="004512F5">
            <w:pPr>
              <w:pStyle w:val="TAL"/>
            </w:pPr>
            <w:r w:rsidRPr="009B053A">
              <w:t>±1.3 dB, BW ≤ 20MHz</w:t>
            </w:r>
          </w:p>
          <w:p w14:paraId="0FCD237F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4BD76BCB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2E7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716451A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9E37" w14:textId="77777777" w:rsidR="00893E96" w:rsidRPr="009B053A" w:rsidRDefault="00893E96" w:rsidP="004512F5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7D4C" w14:textId="77777777" w:rsidR="00893E96" w:rsidRPr="009B053A" w:rsidRDefault="00893E96" w:rsidP="004512F5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535893DE" w14:textId="77777777" w:rsidR="00893E96" w:rsidRPr="009B053A" w:rsidRDefault="00893E96" w:rsidP="004512F5">
            <w:pPr>
              <w:pStyle w:val="TAL"/>
            </w:pPr>
          </w:p>
          <w:p w14:paraId="082D7B87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53E88F48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1BCDA190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3ABBD413" w14:textId="77777777" w:rsidR="00893E96" w:rsidRPr="009B053A" w:rsidRDefault="00893E96" w:rsidP="004512F5">
            <w:pPr>
              <w:pStyle w:val="TAL"/>
            </w:pPr>
          </w:p>
          <w:p w14:paraId="52C3B0AC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385D932C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78E3CCE8" w14:textId="77777777" w:rsidR="00893E96" w:rsidRPr="009B053A" w:rsidRDefault="00893E96" w:rsidP="004512F5">
            <w:pPr>
              <w:pStyle w:val="TAL"/>
            </w:pPr>
            <w:r w:rsidRPr="009B053A">
              <w:t>±0.7 dB, BW ≤ 40MHz</w:t>
            </w:r>
          </w:p>
          <w:p w14:paraId="5638DCE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5E7ECD00" w14:textId="77777777" w:rsidR="00893E96" w:rsidRPr="009B053A" w:rsidRDefault="00893E96" w:rsidP="004512F5">
            <w:pPr>
              <w:pStyle w:val="TAL"/>
            </w:pPr>
          </w:p>
          <w:p w14:paraId="418B5F5A" w14:textId="77777777" w:rsidR="00893E96" w:rsidRPr="009B053A" w:rsidRDefault="00893E96" w:rsidP="004512F5">
            <w:pPr>
              <w:pStyle w:val="TAL"/>
            </w:pPr>
            <w:r w:rsidRPr="009B053A">
              <w:t>3.0GHz &lt; f ≤ 4.2GHz</w:t>
            </w:r>
          </w:p>
          <w:p w14:paraId="1AD5DE2F" w14:textId="77777777" w:rsidR="00893E96" w:rsidRPr="009B053A" w:rsidRDefault="00893E96" w:rsidP="004512F5">
            <w:pPr>
              <w:pStyle w:val="TAL"/>
            </w:pPr>
            <w:r w:rsidRPr="009B053A">
              <w:t>±1.0 dB, BW ≤ 40MHz</w:t>
            </w:r>
          </w:p>
          <w:p w14:paraId="19B9666D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789B23A9" w14:textId="77777777" w:rsidR="00893E96" w:rsidRPr="009B053A" w:rsidRDefault="00893E96" w:rsidP="004512F5">
            <w:pPr>
              <w:pStyle w:val="TAL"/>
            </w:pPr>
          </w:p>
          <w:p w14:paraId="72B3EFD8" w14:textId="77777777" w:rsidR="00893E96" w:rsidRPr="009B053A" w:rsidRDefault="00893E96" w:rsidP="004512F5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7C052F92" w14:textId="77777777" w:rsidR="00893E96" w:rsidRPr="009B053A" w:rsidRDefault="00893E96" w:rsidP="004512F5">
            <w:pPr>
              <w:pStyle w:val="TAL"/>
            </w:pPr>
            <w:r w:rsidRPr="009B053A">
              <w:t>±1.3 dB, BW ≤ 20MHz</w:t>
            </w:r>
          </w:p>
          <w:p w14:paraId="6DFEE8DA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6737D3ED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181E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5B0C1BC0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7A91815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  <w:p w14:paraId="3B1B083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7F8D9F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AF3E" w14:textId="77777777" w:rsidR="00893E96" w:rsidRPr="009B053A" w:rsidRDefault="00893E96" w:rsidP="004512F5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AB39" w14:textId="77777777" w:rsidR="00893E96" w:rsidRPr="009B053A" w:rsidRDefault="00893E96" w:rsidP="004512F5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58B59168" w14:textId="77777777" w:rsidR="00893E96" w:rsidRPr="009B053A" w:rsidRDefault="00893E96" w:rsidP="004512F5">
            <w:pPr>
              <w:pStyle w:val="TAL"/>
            </w:pPr>
          </w:p>
          <w:p w14:paraId="48982B9B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10CDB792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3F0822D9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362DAB43" w14:textId="77777777" w:rsidR="00893E96" w:rsidRPr="009B053A" w:rsidRDefault="00893E96" w:rsidP="004512F5">
            <w:pPr>
              <w:pStyle w:val="TAL"/>
            </w:pPr>
          </w:p>
          <w:p w14:paraId="110FE74F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2A297D7E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14C022AB" w14:textId="77777777" w:rsidR="00893E96" w:rsidRPr="009B053A" w:rsidRDefault="00893E96" w:rsidP="004512F5">
            <w:pPr>
              <w:pStyle w:val="TAL"/>
            </w:pPr>
            <w:r w:rsidRPr="009B053A">
              <w:t>±0.7 dB, BW ≤ 40MHz</w:t>
            </w:r>
          </w:p>
          <w:p w14:paraId="29FEB012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2AB573FD" w14:textId="77777777" w:rsidR="00893E96" w:rsidRPr="009B053A" w:rsidRDefault="00893E96" w:rsidP="004512F5">
            <w:pPr>
              <w:pStyle w:val="TAL"/>
            </w:pPr>
          </w:p>
          <w:p w14:paraId="0E2F7566" w14:textId="77777777" w:rsidR="00893E96" w:rsidRPr="009B053A" w:rsidRDefault="00893E96" w:rsidP="004512F5">
            <w:pPr>
              <w:pStyle w:val="TAL"/>
            </w:pPr>
            <w:r w:rsidRPr="009B053A">
              <w:t>3.0GHz &lt; f ≤ 4.2GHz</w:t>
            </w:r>
          </w:p>
          <w:p w14:paraId="4DB77E47" w14:textId="77777777" w:rsidR="00893E96" w:rsidRPr="009B053A" w:rsidRDefault="00893E96" w:rsidP="004512F5">
            <w:pPr>
              <w:pStyle w:val="TAL"/>
            </w:pPr>
            <w:r w:rsidRPr="009B053A">
              <w:t>±1.0 dB, BW ≤ 40MHz</w:t>
            </w:r>
          </w:p>
          <w:p w14:paraId="13745ACA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71CBA78F" w14:textId="77777777" w:rsidR="00893E96" w:rsidRPr="009B053A" w:rsidRDefault="00893E96" w:rsidP="004512F5">
            <w:pPr>
              <w:pStyle w:val="TAL"/>
            </w:pPr>
          </w:p>
          <w:p w14:paraId="2CE81149" w14:textId="77777777" w:rsidR="00893E96" w:rsidRPr="009B053A" w:rsidRDefault="00893E96" w:rsidP="004512F5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5DEBEC91" w14:textId="77777777" w:rsidR="00893E96" w:rsidRPr="009B053A" w:rsidRDefault="00893E96" w:rsidP="004512F5">
            <w:pPr>
              <w:pStyle w:val="TAL"/>
            </w:pPr>
            <w:r w:rsidRPr="009B053A">
              <w:t>±1.3 dB, BW ≤ 20MHz</w:t>
            </w:r>
          </w:p>
          <w:p w14:paraId="3EDF68B8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1BC11FDB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333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3D861FAC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5D79E2A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</w:tc>
      </w:tr>
      <w:tr w:rsidR="00893E96" w:rsidRPr="009B053A" w14:paraId="73F602A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707" w14:textId="77777777" w:rsidR="00893E96" w:rsidRPr="009B053A" w:rsidRDefault="00893E96" w:rsidP="004512F5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266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824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</w:tc>
      </w:tr>
      <w:tr w:rsidR="00893E96" w:rsidRPr="009B053A" w14:paraId="2CB26C1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9F6" w14:textId="5840FA91" w:rsidR="00893E96" w:rsidRPr="009B053A" w:rsidRDefault="00893E96" w:rsidP="004512F5">
            <w:pPr>
              <w:pStyle w:val="TAL"/>
            </w:pPr>
            <w:r w:rsidRPr="009B053A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5BE7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AF7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71FC78B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EF91" w14:textId="2DE78D9B" w:rsidR="00893E96" w:rsidRPr="009B053A" w:rsidRDefault="00893E96" w:rsidP="004512F5">
            <w:pPr>
              <w:pStyle w:val="TAL"/>
            </w:pPr>
            <w:r w:rsidRPr="009B053A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5F46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D2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64D326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EAE0" w14:textId="27304715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lastRenderedPageBreak/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62E0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FA7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C92CD4E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19B1" w14:textId="0223A6F5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80AE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63D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81D306B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E487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FBEA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16F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7BD5074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5568" w14:textId="2CC8AC91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5D23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BFD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7547192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5892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9821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019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44C18D2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A99B" w14:textId="29910CEC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88A9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7D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C104326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F73F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641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A15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817F87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D9A8" w14:textId="3CA986D6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B522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AE8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576A12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C621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96FC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7D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33D7D2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E75" w14:textId="4EA6960F" w:rsidR="00893E96" w:rsidRPr="009B053A" w:rsidRDefault="00893E96" w:rsidP="004512F5">
            <w:pPr>
              <w:pStyle w:val="TAL"/>
            </w:pPr>
            <w:r w:rsidRPr="009B053A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1E31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26C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00A593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36DA" w14:textId="77777777" w:rsidR="00893E96" w:rsidRPr="009B053A" w:rsidRDefault="00893E96" w:rsidP="004512F5">
            <w:pPr>
              <w:pStyle w:val="TAL"/>
            </w:pPr>
            <w:r w:rsidRPr="009B053A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1732" w14:textId="77777777" w:rsidR="00893E96" w:rsidRPr="009B053A" w:rsidRDefault="00893E96" w:rsidP="004512F5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B66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9172BB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72BD" w14:textId="77777777" w:rsidR="00893E96" w:rsidRPr="009B053A" w:rsidRDefault="00893E96" w:rsidP="004512F5">
            <w:pPr>
              <w:pStyle w:val="TAL"/>
            </w:pPr>
            <w:r w:rsidRPr="009B053A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9BBE" w14:textId="77777777" w:rsidR="00893E96" w:rsidRPr="009B053A" w:rsidRDefault="00893E96" w:rsidP="004512F5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B51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C75458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1A4C" w14:textId="77777777" w:rsidR="00893E96" w:rsidRPr="009B053A" w:rsidRDefault="00893E96" w:rsidP="004512F5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9108" w14:textId="77777777" w:rsidR="00893E96" w:rsidRPr="009B053A" w:rsidRDefault="00893E96" w:rsidP="004512F5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94F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3622C0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E99" w14:textId="77777777" w:rsidR="00893E96" w:rsidRPr="009B053A" w:rsidRDefault="00893E96" w:rsidP="004512F5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20A4" w14:textId="77777777" w:rsidR="00893E96" w:rsidRPr="009B053A" w:rsidRDefault="00893E96" w:rsidP="004512F5">
            <w:pPr>
              <w:pStyle w:val="TAL"/>
            </w:pPr>
            <w:r w:rsidRPr="009B053A">
              <w:t>Same as clause 6.2</w:t>
            </w:r>
            <w:r w:rsidRPr="009B053A">
              <w:rPr>
                <w:lang w:eastAsia="ja-JP"/>
              </w:rPr>
              <w:t xml:space="preserve">.2 in </w:t>
            </w:r>
            <w:r w:rsidRPr="009B053A">
              <w:t>TS 38.521-</w:t>
            </w:r>
            <w:r w:rsidRPr="009B053A">
              <w:rPr>
                <w:lang w:eastAsia="ja-JP"/>
              </w:rPr>
              <w:t>2</w:t>
            </w:r>
            <w:r w:rsidRPr="009B053A">
              <w:t> [</w:t>
            </w:r>
            <w:r w:rsidRPr="009B053A">
              <w:rPr>
                <w:lang w:eastAsia="ja-JP"/>
              </w:rPr>
              <w:t>9</w:t>
            </w:r>
            <w:r w:rsidRPr="009B053A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245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22CC5C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874D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5EA1" w14:textId="77777777" w:rsidR="00893E96" w:rsidRPr="009B053A" w:rsidRDefault="00893E96" w:rsidP="004512F5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0F2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ACFB93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9DD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BECF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7C6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330ACEE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8D27" w14:textId="77777777" w:rsidR="00893E96" w:rsidRPr="009B053A" w:rsidRDefault="00893E96" w:rsidP="004512F5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F0DA" w14:textId="77777777" w:rsidR="00893E96" w:rsidRPr="009B053A" w:rsidRDefault="00893E96" w:rsidP="004512F5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35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4A423E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D275" w14:textId="77777777" w:rsidR="00893E96" w:rsidRPr="009B053A" w:rsidRDefault="00893E96" w:rsidP="004512F5">
            <w:pPr>
              <w:pStyle w:val="TAL"/>
            </w:pPr>
            <w:r w:rsidRPr="009B053A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AF1D" w14:textId="77777777" w:rsidR="00893E96" w:rsidRPr="009B053A" w:rsidRDefault="00893E96" w:rsidP="004512F5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D8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95782B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F0F8" w14:textId="77777777" w:rsidR="00893E96" w:rsidRPr="009B053A" w:rsidRDefault="00893E96" w:rsidP="004512F5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4AF0" w14:textId="77777777" w:rsidR="00893E96" w:rsidRPr="009B053A" w:rsidRDefault="00893E96" w:rsidP="004512F5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A1F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10F3FD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94C" w14:textId="77777777" w:rsidR="00893E96" w:rsidRPr="009B053A" w:rsidRDefault="00893E96" w:rsidP="004512F5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482" w14:textId="77777777" w:rsidR="00893E96" w:rsidRPr="009B053A" w:rsidRDefault="00893E96" w:rsidP="004512F5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784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852CAB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0B7" w14:textId="77777777" w:rsidR="00893E96" w:rsidRPr="009B053A" w:rsidRDefault="00893E96" w:rsidP="004512F5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0384" w14:textId="77777777" w:rsidR="00893E96" w:rsidRPr="009B053A" w:rsidRDefault="00893E96" w:rsidP="004512F5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99E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3A3967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26B1" w14:textId="77777777" w:rsidR="00893E96" w:rsidRPr="009B053A" w:rsidRDefault="00893E96" w:rsidP="004512F5">
            <w:pPr>
              <w:pStyle w:val="TAL"/>
            </w:pPr>
            <w:r w:rsidRPr="009B053A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4331" w14:textId="77777777" w:rsidR="00893E96" w:rsidRPr="009B053A" w:rsidRDefault="00893E96" w:rsidP="004512F5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86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29588F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B28" w14:textId="77777777" w:rsidR="00893E96" w:rsidRPr="009B053A" w:rsidRDefault="00893E96" w:rsidP="004512F5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DAC" w14:textId="77777777" w:rsidR="00893E96" w:rsidRPr="009B053A" w:rsidRDefault="00893E96" w:rsidP="004512F5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58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B726B8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2E8" w14:textId="77777777" w:rsidR="00893E96" w:rsidRPr="009B053A" w:rsidRDefault="00893E96" w:rsidP="004512F5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CB2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970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7182CB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9893" w14:textId="77777777" w:rsidR="00893E96" w:rsidRPr="009B053A" w:rsidRDefault="00893E96" w:rsidP="004512F5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1A83" w14:textId="77777777" w:rsidR="00893E96" w:rsidRPr="009B053A" w:rsidRDefault="00893E96" w:rsidP="004512F5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EF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4ECA1E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7D42" w14:textId="77777777" w:rsidR="00893E96" w:rsidRPr="009B053A" w:rsidRDefault="00893E96" w:rsidP="004512F5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2997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4CD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F80D24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D2F" w14:textId="77777777" w:rsidR="00893E96" w:rsidRPr="009B053A" w:rsidRDefault="00893E96" w:rsidP="004512F5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70E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EBE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C0BF10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29FC" w14:textId="77777777" w:rsidR="00893E96" w:rsidRPr="009B053A" w:rsidRDefault="00893E96" w:rsidP="004512F5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73B4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7AF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E62714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B7DF" w14:textId="77777777" w:rsidR="00893E96" w:rsidRPr="009B053A" w:rsidRDefault="00893E96" w:rsidP="004512F5">
            <w:pPr>
              <w:pStyle w:val="TAL"/>
            </w:pPr>
            <w:r w:rsidRPr="009B053A"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9211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8EE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FABD16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AB2F" w14:textId="77777777" w:rsidR="00893E96" w:rsidRPr="009B053A" w:rsidRDefault="00893E96" w:rsidP="004512F5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8A3" w14:textId="77777777" w:rsidR="00893E96" w:rsidRPr="009B053A" w:rsidRDefault="00893E96" w:rsidP="004512F5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A8C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4DB51E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55D" w14:textId="77777777" w:rsidR="00893E96" w:rsidRPr="009B053A" w:rsidRDefault="00893E96" w:rsidP="004512F5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6C6C" w14:textId="77777777" w:rsidR="00893E96" w:rsidRPr="009B053A" w:rsidRDefault="00893E96" w:rsidP="004512F5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4AB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565557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D597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EC2F" w14:textId="77777777" w:rsidR="00893E96" w:rsidRPr="009B053A" w:rsidRDefault="00893E96" w:rsidP="004512F5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0F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922EB6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EC93" w14:textId="77777777" w:rsidR="00893E96" w:rsidRPr="009B053A" w:rsidRDefault="00893E96" w:rsidP="004512F5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AE79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477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B6666D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C73" w14:textId="77777777" w:rsidR="00893E96" w:rsidRPr="009B053A" w:rsidRDefault="00893E96" w:rsidP="004512F5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1F2E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BE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7B17A8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1CE" w14:textId="77777777" w:rsidR="00893E96" w:rsidRPr="009B053A" w:rsidRDefault="00893E96" w:rsidP="004512F5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6DEB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15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0E05A0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402D" w14:textId="77777777" w:rsidR="00893E96" w:rsidRPr="009B053A" w:rsidRDefault="00893E96" w:rsidP="004512F5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6BB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B93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93940F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F54B" w14:textId="77777777" w:rsidR="00893E96" w:rsidRPr="009B053A" w:rsidRDefault="00893E96" w:rsidP="004512F5">
            <w:pPr>
              <w:pStyle w:val="TAL"/>
            </w:pPr>
            <w:r w:rsidRPr="009B053A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8E9" w14:textId="77777777" w:rsidR="00893E96" w:rsidRPr="009B053A" w:rsidRDefault="00893E96" w:rsidP="004512F5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743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622841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5642" w14:textId="77777777" w:rsidR="00893E96" w:rsidRPr="009B053A" w:rsidRDefault="00893E96" w:rsidP="004512F5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13B8" w14:textId="77777777" w:rsidR="00893E96" w:rsidRPr="009B053A" w:rsidRDefault="00893E96" w:rsidP="004512F5">
            <w:pPr>
              <w:pStyle w:val="TAL"/>
            </w:pPr>
            <w:r w:rsidRPr="009B053A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495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F87E0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5F5E" w14:textId="77777777" w:rsidR="00893E96" w:rsidRPr="009B053A" w:rsidRDefault="00893E96" w:rsidP="004512F5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5A09" w14:textId="77777777" w:rsidR="00893E96" w:rsidRPr="009B053A" w:rsidRDefault="00893E96" w:rsidP="004512F5">
            <w:pPr>
              <w:pStyle w:val="TAL"/>
            </w:pPr>
            <w:r w:rsidRPr="009B053A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F0A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D57DF9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CF05" w14:textId="77777777" w:rsidR="00893E96" w:rsidRPr="009B053A" w:rsidRDefault="00893E96" w:rsidP="004512F5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D45F" w14:textId="77777777" w:rsidR="00893E96" w:rsidRPr="009B053A" w:rsidRDefault="00893E96" w:rsidP="004512F5">
            <w:pPr>
              <w:pStyle w:val="TAL"/>
            </w:pPr>
            <w:r w:rsidRPr="009B053A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2D6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3EFAB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9FA3" w14:textId="77777777" w:rsidR="00893E96" w:rsidRPr="009B053A" w:rsidRDefault="00893E96" w:rsidP="004512F5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0CC0" w14:textId="77777777" w:rsidR="00893E96" w:rsidRPr="009B053A" w:rsidRDefault="00893E96" w:rsidP="004512F5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0819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72AB96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A53F" w14:textId="77777777" w:rsidR="00893E96" w:rsidRPr="009B053A" w:rsidRDefault="00893E96" w:rsidP="004512F5">
            <w:pPr>
              <w:pStyle w:val="TAL"/>
            </w:pPr>
            <w:r w:rsidRPr="009B053A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4F49" w14:textId="77777777" w:rsidR="00893E96" w:rsidRPr="009B053A" w:rsidRDefault="00893E96" w:rsidP="004512F5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E7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471862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7B4F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3A9A" w14:textId="77777777" w:rsidR="00893E96" w:rsidRPr="009B053A" w:rsidRDefault="00893E96" w:rsidP="004512F5">
            <w:pPr>
              <w:pStyle w:val="TAL"/>
            </w:pPr>
            <w:r w:rsidRPr="009B053A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E29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21CF5" w:rsidRPr="009B053A" w14:paraId="621F043F" w14:textId="77777777" w:rsidTr="004512F5">
        <w:trPr>
          <w:gridAfter w:val="1"/>
          <w:wAfter w:w="75" w:type="dxa"/>
          <w:cantSplit/>
          <w:jc w:val="center"/>
          <w:ins w:id="194" w:author="Bruce Hsueh  Intertek" w:date="2023-05-09T17:03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E1A" w14:textId="02854524" w:rsidR="00B21CF5" w:rsidRPr="009B053A" w:rsidRDefault="00B21CF5" w:rsidP="004512F5">
            <w:pPr>
              <w:pStyle w:val="TAL"/>
              <w:rPr>
                <w:ins w:id="195" w:author="Bruce Hsueh  Intertek" w:date="2023-05-09T17:03:00Z"/>
                <w:lang w:eastAsia="ja-JP"/>
              </w:rPr>
            </w:pPr>
            <w:ins w:id="196" w:author="Bruce Hsueh  Intertek" w:date="2023-05-09T17:04:00Z">
              <w:r>
                <w:rPr>
                  <w:lang w:eastAsia="ja-JP"/>
                </w:rPr>
                <w:t xml:space="preserve">6.3B.3.4_1.1 </w:t>
              </w:r>
              <w:r w:rsidRPr="00B21CF5">
                <w:rPr>
                  <w:lang w:eastAsia="ja-JP"/>
                </w:rPr>
                <w:t>Transmit ON/OFF time mask for inter-band EN-DC including FR2 (2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861A" w14:textId="5B9E4C2F" w:rsidR="00B21CF5" w:rsidRPr="009B053A" w:rsidRDefault="00B21CF5" w:rsidP="004512F5">
            <w:pPr>
              <w:pStyle w:val="TAL"/>
              <w:rPr>
                <w:ins w:id="197" w:author="Bruce Hsueh  Intertek" w:date="2023-05-09T17:03:00Z"/>
              </w:rPr>
            </w:pPr>
            <w:ins w:id="198" w:author="Bruce Hsueh  Intertek" w:date="2023-05-09T17:05:00Z">
              <w:r w:rsidRPr="009B053A">
                <w:t>Same as clause 6.3</w:t>
              </w:r>
              <w:r>
                <w:t>A</w:t>
              </w:r>
              <w:r w:rsidRPr="009B053A">
                <w:t>.3.</w:t>
              </w:r>
              <w:r>
                <w:t>1.1</w:t>
              </w:r>
              <w:r w:rsidRPr="009B053A">
                <w:t xml:space="preserve"> in TS 38.521-2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7AA0" w14:textId="77777777" w:rsidR="00B21CF5" w:rsidRPr="009B053A" w:rsidRDefault="00B21CF5" w:rsidP="004512F5">
            <w:pPr>
              <w:pStyle w:val="TAL"/>
              <w:rPr>
                <w:ins w:id="199" w:author="Bruce Hsueh  Intertek" w:date="2023-05-09T17:03:00Z"/>
                <w:snapToGrid w:val="0"/>
                <w:lang w:eastAsia="sv-SE"/>
              </w:rPr>
            </w:pPr>
          </w:p>
        </w:tc>
      </w:tr>
      <w:tr w:rsidR="00893E96" w:rsidRPr="009B053A" w14:paraId="0C3570A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7554" w14:textId="77777777" w:rsidR="00893E96" w:rsidRPr="009B053A" w:rsidRDefault="00893E96" w:rsidP="004512F5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1372" w14:textId="77777777" w:rsidR="00893E96" w:rsidRPr="009B053A" w:rsidRDefault="00893E96" w:rsidP="004512F5">
            <w:pPr>
              <w:pStyle w:val="TAL"/>
            </w:pPr>
            <w:r w:rsidRPr="009B053A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E6E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7B8C7A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68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6.3B.8.1.1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9C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74F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1C2EA51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13D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6.3B.8.1.2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94C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A7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3217695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493A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6.3B.8.1.3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1DEB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B722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76F842E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291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6.3B.8.1.4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5CEC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AB3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2BB56A7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B324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6.3B.8.2.1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A3A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AE38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78E9B41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18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6.3B.8.2.2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2F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E29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3B5ACC4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0EA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6.3B.8.2.3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FCC2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664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432727B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21E6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6.3B.8.2.4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C30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C9CA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66035A9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8A4D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6.3B.8.3.1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837D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323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2817D4C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A26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lastRenderedPageBreak/>
              <w:t>6.3B.8.3.2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2912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C7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6B51765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670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6.3B.8.3.3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5840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C4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02BEC19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C76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6.3B.8.3.4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009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B03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57A3ED6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8CFA" w14:textId="77777777" w:rsidR="00893E96" w:rsidRPr="009B053A" w:rsidRDefault="00893E96" w:rsidP="004512F5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4BD5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024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C66314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73AF" w14:textId="77777777" w:rsidR="00893E96" w:rsidRPr="009B053A" w:rsidRDefault="00893E96" w:rsidP="004512F5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B6C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68D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0F6DFA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DB3" w14:textId="77777777" w:rsidR="00893E96" w:rsidRPr="009B053A" w:rsidRDefault="00893E96" w:rsidP="004512F5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3E00" w14:textId="77777777" w:rsidR="00893E96" w:rsidRPr="009B053A" w:rsidRDefault="00893E96" w:rsidP="004512F5">
            <w:pPr>
              <w:pStyle w:val="TAL"/>
            </w:pPr>
            <w:r w:rsidRPr="009B053A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54E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CE76AB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23A5" w14:textId="77777777" w:rsidR="00893E96" w:rsidRPr="009B053A" w:rsidRDefault="00893E96" w:rsidP="004512F5">
            <w:pPr>
              <w:pStyle w:val="TAL"/>
            </w:pPr>
            <w:r w:rsidRPr="009B053A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5532" w14:textId="77777777" w:rsidR="00893E96" w:rsidRPr="009B053A" w:rsidRDefault="00893E96" w:rsidP="004512F5">
            <w:pPr>
              <w:pStyle w:val="TAL"/>
            </w:pPr>
            <w:r w:rsidRPr="009B053A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3A5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2282B40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7DB1" w14:textId="77777777" w:rsidR="00893E96" w:rsidRPr="009B053A" w:rsidRDefault="00893E96" w:rsidP="004512F5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C445" w14:textId="77777777" w:rsidR="00893E96" w:rsidRPr="009B053A" w:rsidRDefault="00893E96" w:rsidP="004512F5">
            <w:pPr>
              <w:pStyle w:val="TAL"/>
            </w:pPr>
            <w:r w:rsidRPr="009B053A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642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0609B05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EC1F" w14:textId="77777777" w:rsidR="00893E96" w:rsidRPr="009B053A" w:rsidRDefault="00893E96" w:rsidP="004512F5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21B" w14:textId="77777777" w:rsidR="00893E96" w:rsidRPr="009B053A" w:rsidRDefault="00893E96" w:rsidP="004512F5">
            <w:pPr>
              <w:pStyle w:val="TAL"/>
            </w:pPr>
            <w:r w:rsidRPr="009B053A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56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1F6997C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DCB" w14:textId="77777777" w:rsidR="00893E96" w:rsidRPr="009B053A" w:rsidRDefault="00893E96" w:rsidP="004512F5">
            <w:pPr>
              <w:pStyle w:val="TAL"/>
            </w:pPr>
            <w:r w:rsidRPr="009B053A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7976" w14:textId="77777777" w:rsidR="00893E96" w:rsidRPr="009B053A" w:rsidRDefault="00893E96" w:rsidP="004512F5">
            <w:pPr>
              <w:pStyle w:val="TAL"/>
            </w:pPr>
            <w:r w:rsidRPr="009B053A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6A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ACA9D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B59" w14:textId="77777777" w:rsidR="00893E96" w:rsidRPr="009B053A" w:rsidRDefault="00893E96" w:rsidP="004512F5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D31A" w14:textId="77777777" w:rsidR="00893E96" w:rsidRPr="009B053A" w:rsidRDefault="00893E96" w:rsidP="004512F5">
            <w:pPr>
              <w:pStyle w:val="TAL"/>
            </w:pPr>
            <w:r w:rsidRPr="009B053A">
              <w:t>Same as clause 6.4.2.1 in TS 38.521-1 [8]</w:t>
            </w:r>
          </w:p>
          <w:p w14:paraId="42488142" w14:textId="77777777" w:rsidR="00893E96" w:rsidRPr="009B053A" w:rsidRDefault="00893E96" w:rsidP="004512F5">
            <w:pPr>
              <w:pStyle w:val="TAL"/>
            </w:pPr>
            <w:r w:rsidRPr="009B053A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A1A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067DD4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0C1A" w14:textId="77777777" w:rsidR="00893E96" w:rsidRPr="009B053A" w:rsidRDefault="00893E96" w:rsidP="004512F5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C00" w14:textId="77777777" w:rsidR="00893E96" w:rsidRPr="009B053A" w:rsidRDefault="00893E96" w:rsidP="004512F5">
            <w:pPr>
              <w:pStyle w:val="TAL"/>
            </w:pPr>
            <w:r w:rsidRPr="009B053A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C2C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6A5DB0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BF4" w14:textId="77777777" w:rsidR="00893E96" w:rsidRPr="009B053A" w:rsidRDefault="00893E96" w:rsidP="004512F5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45A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6.4.2.3 in TS 38.521-1 [8] for ENBW </w:t>
            </w:r>
            <w:r w:rsidRPr="009B053A">
              <w:rPr>
                <w:rFonts w:cs="Arial"/>
              </w:rPr>
              <w:t>≤</w:t>
            </w:r>
            <w:r w:rsidRPr="009B053A">
              <w:t>100MHz.</w:t>
            </w:r>
          </w:p>
          <w:p w14:paraId="508F39D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6.2B.1.1</w:t>
            </w:r>
            <w:r w:rsidRPr="009B053A">
              <w:rPr>
                <w:rFonts w:cs="v4.2.0"/>
              </w:rPr>
              <w:t>.</w:t>
            </w:r>
          </w:p>
          <w:p w14:paraId="21AA3849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6.3B.1.1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F9D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089EFC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AC43" w14:textId="77777777" w:rsidR="00893E96" w:rsidRPr="009B053A" w:rsidRDefault="00893E96" w:rsidP="004512F5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49B4" w14:textId="77777777" w:rsidR="00893E96" w:rsidRPr="009B053A" w:rsidRDefault="00893E96" w:rsidP="004512F5">
            <w:pPr>
              <w:pStyle w:val="TAL"/>
            </w:pPr>
            <w:r w:rsidRPr="009B053A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D2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5F1C77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0FAB" w14:textId="77777777" w:rsidR="00893E96" w:rsidRPr="009B053A" w:rsidRDefault="00893E96" w:rsidP="004512F5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F38D" w14:textId="77777777" w:rsidR="00893E96" w:rsidRPr="009B053A" w:rsidRDefault="00893E96" w:rsidP="004512F5">
            <w:pPr>
              <w:pStyle w:val="TAL"/>
            </w:pPr>
            <w:r w:rsidRPr="009B053A">
              <w:t>Same as clause 6.4.2.1 in TS 38.521-1 [8]</w:t>
            </w:r>
          </w:p>
          <w:p w14:paraId="75C66B1F" w14:textId="77777777" w:rsidR="00893E96" w:rsidRPr="009B053A" w:rsidRDefault="00893E96" w:rsidP="004512F5">
            <w:pPr>
              <w:pStyle w:val="TAL"/>
            </w:pPr>
            <w:r w:rsidRPr="009B053A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6AB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C0B06A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FECA" w14:textId="77777777" w:rsidR="00893E96" w:rsidRPr="009B053A" w:rsidRDefault="00893E96" w:rsidP="004512F5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6E0F" w14:textId="77777777" w:rsidR="00893E96" w:rsidRPr="009B053A" w:rsidRDefault="00893E96" w:rsidP="004512F5">
            <w:pPr>
              <w:pStyle w:val="TAL"/>
            </w:pPr>
            <w:r w:rsidRPr="009B053A">
              <w:t>Same as clause 6.4.2.2 in TS 38.521-1 [8]</w:t>
            </w:r>
          </w:p>
          <w:p w14:paraId="7A1F3E1D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1B9EEABB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B5B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0B89DF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C79F" w14:textId="77777777" w:rsidR="00893E96" w:rsidRPr="009B053A" w:rsidRDefault="00893E96" w:rsidP="004512F5">
            <w:pPr>
              <w:pStyle w:val="TAL"/>
            </w:pPr>
            <w:r w:rsidRPr="009B053A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1D3E" w14:textId="77777777" w:rsidR="00893E96" w:rsidRPr="009B053A" w:rsidRDefault="00893E96" w:rsidP="004512F5">
            <w:pPr>
              <w:pStyle w:val="TAL"/>
            </w:pPr>
            <w:r w:rsidRPr="009B053A">
              <w:t>Same as clause 6.4.2.3 in TS 38.521-1 [8]</w:t>
            </w:r>
          </w:p>
          <w:p w14:paraId="43039E60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7CDFB452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99C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19ED7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E0B2" w14:textId="77777777" w:rsidR="00893E96" w:rsidRPr="009B053A" w:rsidRDefault="00893E96" w:rsidP="004512F5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E4B4" w14:textId="77777777" w:rsidR="00893E96" w:rsidRPr="009B053A" w:rsidRDefault="00893E96" w:rsidP="004512F5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B7A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0DF3F1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BEFE" w14:textId="77777777" w:rsidR="00893E96" w:rsidRPr="009B053A" w:rsidRDefault="00893E96" w:rsidP="004512F5">
            <w:pPr>
              <w:pStyle w:val="TAL"/>
            </w:pPr>
            <w:r w:rsidRPr="009B053A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0818" w14:textId="77777777" w:rsidR="00893E96" w:rsidRPr="009B053A" w:rsidRDefault="00893E96" w:rsidP="004512F5">
            <w:pPr>
              <w:pStyle w:val="TAL"/>
            </w:pPr>
            <w:r w:rsidRPr="009B053A">
              <w:t>Same as clause 6.4.2.1 in TS 38.521-1 [8]</w:t>
            </w:r>
          </w:p>
          <w:p w14:paraId="727D30E5" w14:textId="77777777" w:rsidR="00893E96" w:rsidRPr="009B053A" w:rsidRDefault="00893E96" w:rsidP="004512F5">
            <w:pPr>
              <w:pStyle w:val="TAL"/>
            </w:pPr>
            <w:r w:rsidRPr="009B053A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98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E20054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4766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911" w14:textId="77777777" w:rsidR="00893E96" w:rsidRPr="009B053A" w:rsidRDefault="00893E96" w:rsidP="004512F5">
            <w:pPr>
              <w:pStyle w:val="TAL"/>
            </w:pPr>
            <w:r w:rsidRPr="009B053A">
              <w:t>Same as clause 6.4.2.2 in TS 38.521-1 [8]</w:t>
            </w:r>
          </w:p>
          <w:p w14:paraId="0E9B1FD2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70206912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BC3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532750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A42B" w14:textId="77777777" w:rsidR="00893E96" w:rsidRPr="009B053A" w:rsidRDefault="00893E96" w:rsidP="004512F5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4BD" w14:textId="77777777" w:rsidR="00893E96" w:rsidRPr="009B053A" w:rsidRDefault="00893E96" w:rsidP="004512F5">
            <w:pPr>
              <w:pStyle w:val="TAL"/>
            </w:pPr>
            <w:r w:rsidRPr="009B053A">
              <w:t>Same as clause 6.4.2.3 in TS 38.521-1 [8]</w:t>
            </w:r>
          </w:p>
          <w:p w14:paraId="46ADDEE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174C7758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2C6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54B793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8E0C" w14:textId="77777777" w:rsidR="00893E96" w:rsidRPr="009B053A" w:rsidRDefault="00893E96" w:rsidP="004512F5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298A" w14:textId="77777777" w:rsidR="00893E96" w:rsidRPr="009B053A" w:rsidRDefault="00893E96" w:rsidP="004512F5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26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9259A5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1E0D" w14:textId="77777777" w:rsidR="00893E96" w:rsidRPr="009B053A" w:rsidRDefault="00893E96" w:rsidP="004512F5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C838" w14:textId="77777777" w:rsidR="00893E96" w:rsidRPr="009B053A" w:rsidRDefault="00893E96" w:rsidP="004512F5">
            <w:pPr>
              <w:pStyle w:val="TAL"/>
            </w:pPr>
            <w:r w:rsidRPr="009B053A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A9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A42056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C329" w14:textId="77777777" w:rsidR="00893E96" w:rsidRPr="009B053A" w:rsidRDefault="00893E96" w:rsidP="004512F5">
            <w:pPr>
              <w:pStyle w:val="TAL"/>
            </w:pPr>
            <w:r w:rsidRPr="009B053A">
              <w:t>6.4B.2.4.1a Error Vector Magnitude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7A3" w14:textId="77777777" w:rsidR="00893E96" w:rsidRPr="009B053A" w:rsidRDefault="00893E96" w:rsidP="004512F5">
            <w:pPr>
              <w:pStyle w:val="TAL"/>
            </w:pPr>
            <w:r w:rsidRPr="009B053A">
              <w:t>Same as clause 6.4.2.1_1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600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B85E3E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089A" w14:textId="77777777" w:rsidR="00893E96" w:rsidRPr="009B053A" w:rsidRDefault="00893E96" w:rsidP="004512F5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C43" w14:textId="77777777" w:rsidR="00893E96" w:rsidRPr="009B053A" w:rsidRDefault="00893E96" w:rsidP="004512F5">
            <w:pPr>
              <w:pStyle w:val="TAL"/>
            </w:pPr>
            <w:r w:rsidRPr="009B053A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AE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762673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6D5C" w14:textId="77777777" w:rsidR="00893E96" w:rsidRPr="009B053A" w:rsidRDefault="00893E96" w:rsidP="004512F5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97F" w14:textId="77777777" w:rsidR="00893E96" w:rsidRPr="009B053A" w:rsidRDefault="00893E96" w:rsidP="004512F5">
            <w:pPr>
              <w:pStyle w:val="TAL"/>
            </w:pPr>
            <w:r w:rsidRPr="009B053A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40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0C6131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62D3" w14:textId="77777777" w:rsidR="00893E96" w:rsidRPr="009B053A" w:rsidRDefault="00893E96" w:rsidP="004512F5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B2F" w14:textId="77777777" w:rsidR="00893E96" w:rsidRPr="009B053A" w:rsidRDefault="00893E96" w:rsidP="004512F5">
            <w:pPr>
              <w:pStyle w:val="TAL"/>
            </w:pPr>
            <w:r w:rsidRPr="009B053A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AE7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7AA487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5F95" w14:textId="77777777" w:rsidR="00893E96" w:rsidRPr="009B053A" w:rsidRDefault="00893E96" w:rsidP="004512F5">
            <w:pPr>
              <w:pStyle w:val="TAL"/>
            </w:pPr>
            <w:r w:rsidRPr="009B053A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B05E" w14:textId="77777777" w:rsidR="00893E96" w:rsidRPr="009B053A" w:rsidRDefault="00893E96" w:rsidP="004512F5">
            <w:pPr>
              <w:pStyle w:val="TAL"/>
            </w:pPr>
            <w:r w:rsidRPr="009B053A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ECCD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4DECF3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EED3" w14:textId="77777777" w:rsidR="00893E96" w:rsidRPr="009B053A" w:rsidRDefault="00893E96" w:rsidP="004512F5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637" w14:textId="77777777" w:rsidR="00893E96" w:rsidRPr="009B053A" w:rsidRDefault="00893E96" w:rsidP="004512F5">
            <w:pPr>
              <w:pStyle w:val="TAL"/>
            </w:pPr>
            <w:r w:rsidRPr="009B053A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D359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FBB808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D25D" w14:textId="77777777" w:rsidR="00893E96" w:rsidRPr="009B053A" w:rsidRDefault="00893E96" w:rsidP="004512F5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2203" w14:textId="77777777" w:rsidR="00893E96" w:rsidRPr="009B053A" w:rsidRDefault="00893E96" w:rsidP="004512F5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99F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E030CF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4A8" w14:textId="77777777" w:rsidR="00893E96" w:rsidRPr="009B053A" w:rsidRDefault="00893E96" w:rsidP="004512F5">
            <w:pPr>
              <w:pStyle w:val="TAL"/>
            </w:pPr>
            <w:r w:rsidRPr="009B053A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522C" w14:textId="77777777" w:rsidR="00893E96" w:rsidRPr="009B053A" w:rsidRDefault="00893E96" w:rsidP="004512F5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467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A02D1F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0904" w14:textId="77777777" w:rsidR="00893E96" w:rsidRPr="009B053A" w:rsidRDefault="00893E96" w:rsidP="004512F5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BB98" w14:textId="77777777" w:rsidR="00893E96" w:rsidRPr="009B053A" w:rsidRDefault="00893E96" w:rsidP="004512F5">
            <w:pPr>
              <w:pStyle w:val="TAL"/>
            </w:pPr>
            <w:r w:rsidRPr="009B053A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613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1A6D70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439F" w14:textId="77777777" w:rsidR="00893E96" w:rsidRPr="009B053A" w:rsidRDefault="00893E96" w:rsidP="004512F5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1DC7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2E2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D66CF2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6BE" w14:textId="77777777" w:rsidR="00893E96" w:rsidRPr="009B053A" w:rsidRDefault="00893E96" w:rsidP="004512F5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B268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202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FF30DF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0A33" w14:textId="77777777" w:rsidR="00893E96" w:rsidRPr="009B053A" w:rsidRDefault="00893E96" w:rsidP="004512F5">
            <w:pPr>
              <w:pStyle w:val="TAL"/>
            </w:pPr>
            <w:r w:rsidRPr="009B053A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355A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63A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153EE9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7B91" w14:textId="77777777" w:rsidR="00893E96" w:rsidRPr="009B053A" w:rsidRDefault="00893E96" w:rsidP="004512F5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92C" w14:textId="77777777" w:rsidR="00893E96" w:rsidRPr="009B053A" w:rsidRDefault="00893E96" w:rsidP="004512F5">
            <w:pPr>
              <w:pStyle w:val="TAL"/>
            </w:pPr>
            <w:r w:rsidRPr="009B053A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427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0F44AD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7133" w14:textId="77777777" w:rsidR="00893E96" w:rsidRPr="009B053A" w:rsidRDefault="00893E96" w:rsidP="004512F5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708C" w14:textId="77777777" w:rsidR="00893E96" w:rsidRPr="009B053A" w:rsidRDefault="00893E96" w:rsidP="004512F5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51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4D67B6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52DA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32A3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6EF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98959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11EE" w14:textId="77777777" w:rsidR="00893E96" w:rsidRPr="009B053A" w:rsidRDefault="00893E96" w:rsidP="004512F5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9B33" w14:textId="77777777" w:rsidR="00893E96" w:rsidRPr="009B053A" w:rsidRDefault="00893E96" w:rsidP="004512F5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AEC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4E7B3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6E4B" w14:textId="77777777" w:rsidR="00893E96" w:rsidRPr="009B053A" w:rsidRDefault="00893E96" w:rsidP="004512F5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DBB5" w14:textId="77777777" w:rsidR="00893E96" w:rsidRPr="009B053A" w:rsidRDefault="00893E96" w:rsidP="004512F5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BE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148899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3767" w14:textId="77777777" w:rsidR="00893E96" w:rsidRPr="009B053A" w:rsidRDefault="00893E96" w:rsidP="004512F5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6F7E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FF0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38E0C3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E60A" w14:textId="77777777" w:rsidR="00893E96" w:rsidRPr="009B053A" w:rsidRDefault="00893E96" w:rsidP="004512F5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C23B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3EE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F4CE2BA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9431" w14:textId="77777777" w:rsidR="00893E96" w:rsidRPr="009B053A" w:rsidRDefault="00893E96" w:rsidP="004512F5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F018" w14:textId="77777777" w:rsidR="00893E96" w:rsidRPr="009B053A" w:rsidRDefault="00893E96" w:rsidP="004512F5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AFD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3606D7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F8CC" w14:textId="77777777" w:rsidR="00893E96" w:rsidRPr="009B053A" w:rsidRDefault="00893E96" w:rsidP="004512F5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46F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369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926BFD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FDD8" w14:textId="77777777" w:rsidR="00893E96" w:rsidRPr="009B053A" w:rsidRDefault="00893E96" w:rsidP="004512F5">
            <w:pPr>
              <w:pStyle w:val="TAL"/>
            </w:pPr>
            <w:r w:rsidRPr="009B053A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3278" w14:textId="77777777" w:rsidR="00893E96" w:rsidRPr="009B053A" w:rsidRDefault="00893E96" w:rsidP="004512F5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7C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9A45C5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5893" w14:textId="77777777" w:rsidR="00893E96" w:rsidRPr="009B053A" w:rsidRDefault="00893E96" w:rsidP="004512F5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>.2</w:t>
            </w:r>
            <w:r w:rsidRPr="009B053A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F0B2" w14:textId="77777777" w:rsidR="00893E96" w:rsidRPr="009B053A" w:rsidRDefault="00893E96" w:rsidP="004512F5">
            <w:pPr>
              <w:pStyle w:val="TAL"/>
            </w:pPr>
            <w:r w:rsidRPr="009B053A">
              <w:t>Same as clause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A8B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5B88FA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F946" w14:textId="77777777" w:rsidR="00893E96" w:rsidRPr="009B053A" w:rsidRDefault="00893E96" w:rsidP="004512F5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EED0" w14:textId="77777777" w:rsidR="00893E96" w:rsidRPr="009B053A" w:rsidRDefault="00893E96" w:rsidP="004512F5">
            <w:pPr>
              <w:pStyle w:val="TAL"/>
            </w:pPr>
            <w:r w:rsidRPr="009B053A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691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3197C1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8E6C" w14:textId="77777777" w:rsidR="00893E96" w:rsidRPr="009B053A" w:rsidRDefault="00893E96" w:rsidP="004512F5">
            <w:pPr>
              <w:pStyle w:val="TAL"/>
            </w:pPr>
            <w:r w:rsidRPr="009B053A">
              <w:t>6.5B.2.4.1a Spectrum emissions mask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AB36" w14:textId="77777777" w:rsidR="00893E96" w:rsidRPr="009B053A" w:rsidRDefault="00893E96" w:rsidP="004512F5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189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4AD9A1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FD1" w14:textId="77777777" w:rsidR="00893E96" w:rsidRPr="009B053A" w:rsidRDefault="00893E96" w:rsidP="004512F5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1BFC" w14:textId="77777777" w:rsidR="00893E96" w:rsidRPr="009B053A" w:rsidRDefault="00893E96" w:rsidP="004512F5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846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5B79FB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8495" w14:textId="77777777" w:rsidR="00893E96" w:rsidRPr="009B053A" w:rsidRDefault="00893E96" w:rsidP="004512F5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2291" w14:textId="77777777" w:rsidR="00893E96" w:rsidRPr="009B053A" w:rsidRDefault="00893E96" w:rsidP="004512F5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F7B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BB6DAB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2712" w14:textId="77777777" w:rsidR="00893E96" w:rsidRPr="009B053A" w:rsidRDefault="00893E96" w:rsidP="004512F5">
            <w:pPr>
              <w:pStyle w:val="TAL"/>
            </w:pPr>
            <w:r w:rsidRPr="009B053A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8D1E" w14:textId="77777777" w:rsidR="00893E96" w:rsidRPr="009B053A" w:rsidRDefault="00893E96" w:rsidP="004512F5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9E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1E369C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E622" w14:textId="77777777" w:rsidR="00893E96" w:rsidRPr="009B053A" w:rsidRDefault="00893E96" w:rsidP="004512F5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8FC6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8E9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DAB2BE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EE7A" w14:textId="77777777" w:rsidR="00893E96" w:rsidRPr="009B053A" w:rsidRDefault="00893E96" w:rsidP="004512F5">
            <w:pPr>
              <w:pStyle w:val="TAL"/>
            </w:pPr>
            <w:r w:rsidRPr="009B053A">
              <w:t>6.5B.2.4.3_1.1 Adjacent channel leakage ratio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E3D" w14:textId="77777777" w:rsidR="00893E96" w:rsidRPr="009B053A" w:rsidRDefault="00893E96" w:rsidP="004512F5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B51" w14:textId="77777777" w:rsidR="00893E96" w:rsidRPr="009B053A" w:rsidRDefault="00893E96" w:rsidP="004512F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93E96" w:rsidRPr="009B053A" w14:paraId="5C7E529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D63F" w14:textId="77777777" w:rsidR="00893E96" w:rsidRPr="009B053A" w:rsidRDefault="00893E96" w:rsidP="004512F5">
            <w:pPr>
              <w:pStyle w:val="TAL"/>
            </w:pPr>
            <w:r w:rsidRPr="009B053A">
              <w:t>6.5B.2.4.3_1.2 Adjacent channel leakage ratio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F1A6" w14:textId="77777777" w:rsidR="00893E96" w:rsidRPr="009B053A" w:rsidRDefault="00893E96" w:rsidP="004512F5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114" w14:textId="77777777" w:rsidR="00893E96" w:rsidRPr="009B053A" w:rsidRDefault="00893E96" w:rsidP="004512F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93E96" w:rsidRPr="009B053A" w14:paraId="182BB2B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38C7" w14:textId="77777777" w:rsidR="00893E96" w:rsidRPr="009B053A" w:rsidRDefault="00893E96" w:rsidP="004512F5">
            <w:pPr>
              <w:pStyle w:val="TAL"/>
            </w:pPr>
            <w:r w:rsidRPr="009B053A">
              <w:t>6.5B.2.4.3_1.3 Adjacent channel leakage ratio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6E6" w14:textId="77777777" w:rsidR="00893E96" w:rsidRPr="009B053A" w:rsidRDefault="00893E96" w:rsidP="004512F5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2217" w14:textId="77777777" w:rsidR="00893E96" w:rsidRPr="009B053A" w:rsidRDefault="00893E96" w:rsidP="004512F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93E96" w:rsidRPr="009B053A" w14:paraId="549A3A9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A863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6.5B.2.4.3_1.4 Adjacent channel leakage ratio for Inter-band EN-DC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C79C" w14:textId="77777777" w:rsidR="00893E96" w:rsidRPr="009B053A" w:rsidRDefault="00893E96" w:rsidP="004512F5">
            <w:pPr>
              <w:pStyle w:val="TAL"/>
            </w:pPr>
            <w:r w:rsidRPr="009B053A">
              <w:t>Same as clause 6.5A.2.2.4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B03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C74937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BD47" w14:textId="77777777" w:rsidR="00893E96" w:rsidRPr="009B053A" w:rsidRDefault="00893E96" w:rsidP="004512F5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2CA0" w14:textId="77777777" w:rsidR="00893E96" w:rsidRPr="009B053A" w:rsidRDefault="00893E96" w:rsidP="004512F5">
            <w:pPr>
              <w:pStyle w:val="TAL"/>
            </w:pPr>
            <w:r w:rsidRPr="009B053A">
              <w:t>Same as clause 6.5A.2.2.5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DC2D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2CF292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5CBA" w14:textId="77777777" w:rsidR="00893E96" w:rsidRPr="009B053A" w:rsidRDefault="00893E96" w:rsidP="004512F5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2841" w14:textId="77777777" w:rsidR="00893E96" w:rsidRPr="009B053A" w:rsidRDefault="00893E96" w:rsidP="004512F5">
            <w:pPr>
              <w:pStyle w:val="TAL"/>
            </w:pPr>
            <w:r w:rsidRPr="009B053A">
              <w:t>Same as clause 6.5A.2.2.6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9E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194653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5A" w14:textId="77777777" w:rsidR="00893E96" w:rsidRPr="009B053A" w:rsidRDefault="00893E96" w:rsidP="004512F5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1071" w14:textId="77777777" w:rsidR="00893E96" w:rsidRPr="009B053A" w:rsidRDefault="00893E96" w:rsidP="004512F5">
            <w:pPr>
              <w:pStyle w:val="TAL"/>
            </w:pPr>
            <w:r w:rsidRPr="009B053A">
              <w:t>Same as clause 6.5A.2.2.7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A1B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640033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AFD" w14:textId="77777777" w:rsidR="00893E96" w:rsidRPr="009B053A" w:rsidRDefault="00893E96" w:rsidP="004512F5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4FFB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2DE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31925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B6E4" w14:textId="77777777" w:rsidR="00893E96" w:rsidRPr="009B053A" w:rsidRDefault="00893E96" w:rsidP="004512F5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51C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833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676D72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CC3C" w14:textId="77777777" w:rsidR="00893E96" w:rsidRPr="009B053A" w:rsidRDefault="00893E96" w:rsidP="004512F5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2384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6A5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DC1650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EDAD" w14:textId="77777777" w:rsidR="00893E96" w:rsidRPr="009B053A" w:rsidRDefault="00893E96" w:rsidP="004512F5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DF04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55C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8868E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4836" w14:textId="77777777" w:rsidR="00893E96" w:rsidRPr="009B053A" w:rsidRDefault="00893E96" w:rsidP="004512F5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2B23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D0B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2A2D36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5C80" w14:textId="77777777" w:rsidR="00893E96" w:rsidRPr="009B053A" w:rsidRDefault="00893E96" w:rsidP="004512F5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F64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47D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A9B8A8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CBEB" w14:textId="77777777" w:rsidR="00893E96" w:rsidRPr="009B053A" w:rsidRDefault="00893E96" w:rsidP="004512F5">
            <w:pPr>
              <w:pStyle w:val="TAL"/>
            </w:pPr>
            <w:r w:rsidRPr="009B053A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45F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4DB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199A51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FC9E" w14:textId="77777777" w:rsidR="00893E96" w:rsidRPr="009B053A" w:rsidRDefault="00893E96" w:rsidP="004512F5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187C" w14:textId="77777777" w:rsidR="00893E96" w:rsidRPr="009B053A" w:rsidRDefault="00893E96" w:rsidP="004512F5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13C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F2040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1FC" w14:textId="77777777" w:rsidR="00893E96" w:rsidRPr="009B053A" w:rsidRDefault="00893E96" w:rsidP="004512F5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7254" w14:textId="77777777" w:rsidR="00893E96" w:rsidRPr="009B053A" w:rsidRDefault="00893E96" w:rsidP="004512F5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BE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FB14C2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D06" w14:textId="77777777" w:rsidR="00893E96" w:rsidRPr="009B053A" w:rsidRDefault="00893E96" w:rsidP="004512F5">
            <w:pPr>
              <w:pStyle w:val="TAL"/>
            </w:pPr>
            <w:r w:rsidRPr="009B053A">
              <w:t>6.5B.3.4.1_1.2 General Spurious Emissions for Inter-band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2BA3" w14:textId="77777777" w:rsidR="00893E96" w:rsidRPr="009B053A" w:rsidRDefault="00893E96" w:rsidP="004512F5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DAD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1B6040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844" w14:textId="77777777" w:rsidR="00893E96" w:rsidRPr="009B053A" w:rsidRDefault="00893E96" w:rsidP="004512F5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AB75" w14:textId="77777777" w:rsidR="00893E96" w:rsidRPr="009B053A" w:rsidRDefault="00893E96" w:rsidP="004512F5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0C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B912A3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4872" w14:textId="77777777" w:rsidR="00893E96" w:rsidRPr="009B053A" w:rsidRDefault="00893E96" w:rsidP="004512F5">
            <w:pPr>
              <w:pStyle w:val="TAL"/>
            </w:pPr>
            <w:r w:rsidRPr="009B053A">
              <w:t>6.5B.3.4.1_1.4 General Spurious Emissions for Inter-band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C16" w14:textId="77777777" w:rsidR="00893E96" w:rsidRPr="009B053A" w:rsidRDefault="00893E96" w:rsidP="004512F5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9D8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227469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C9A8" w14:textId="77777777" w:rsidR="00893E96" w:rsidRPr="009B053A" w:rsidRDefault="00893E96" w:rsidP="004512F5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17C9" w14:textId="77777777" w:rsidR="00893E96" w:rsidRPr="009B053A" w:rsidRDefault="00893E96" w:rsidP="004512F5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472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861B60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7F32" w14:textId="77777777" w:rsidR="00893E96" w:rsidRPr="009B053A" w:rsidRDefault="00893E96" w:rsidP="004512F5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36E" w14:textId="77777777" w:rsidR="00893E96" w:rsidRPr="009B053A" w:rsidRDefault="00893E96" w:rsidP="004512F5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CD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9276DA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8CB8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6.5B.3.4.1_1.7 General Spurious Emissions for Inter-band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63CE" w14:textId="77777777" w:rsidR="00893E96" w:rsidRPr="009B053A" w:rsidRDefault="00893E96" w:rsidP="004512F5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48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A6D238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22F" w14:textId="77777777" w:rsidR="00893E96" w:rsidRPr="009B053A" w:rsidRDefault="00893E96" w:rsidP="004512F5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543D" w14:textId="77777777" w:rsidR="00893E96" w:rsidRPr="009B053A" w:rsidRDefault="00893E96" w:rsidP="004512F5">
            <w:pPr>
              <w:pStyle w:val="TAL"/>
            </w:pPr>
            <w:r w:rsidRPr="009B053A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86B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CA6C61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ADFD" w14:textId="77777777" w:rsidR="00893E96" w:rsidRPr="009B053A" w:rsidRDefault="00893E96" w:rsidP="004512F5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8261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70F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DD520A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03FA" w14:textId="77777777" w:rsidR="00893E96" w:rsidRPr="009B053A" w:rsidRDefault="00893E96" w:rsidP="004512F5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590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13A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2A2736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8439" w14:textId="77777777" w:rsidR="00893E96" w:rsidRPr="009B053A" w:rsidRDefault="00893E96" w:rsidP="004512F5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058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B71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57DCE2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EB7F" w14:textId="77777777" w:rsidR="00893E96" w:rsidRPr="009B053A" w:rsidRDefault="00893E96" w:rsidP="004512F5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B3D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6C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23A55D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C44" w14:textId="77777777" w:rsidR="00893E96" w:rsidRPr="009B053A" w:rsidRDefault="00893E96" w:rsidP="004512F5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325B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82A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43EE13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3260" w14:textId="77777777" w:rsidR="00893E96" w:rsidRPr="009B053A" w:rsidRDefault="00893E96" w:rsidP="004512F5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BF4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EBE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835CCE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E9F3" w14:textId="77777777" w:rsidR="00893E96" w:rsidRPr="009B053A" w:rsidRDefault="00893E96" w:rsidP="004512F5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E97E" w14:textId="77777777" w:rsidR="00893E96" w:rsidRPr="009B053A" w:rsidRDefault="00893E96" w:rsidP="004512F5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54ED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1AD03F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CA34" w14:textId="77777777" w:rsidR="00893E96" w:rsidRPr="009B053A" w:rsidRDefault="00893E96" w:rsidP="004512F5">
            <w:pPr>
              <w:pStyle w:val="TAL"/>
            </w:pPr>
            <w:r w:rsidRPr="009B053A">
              <w:t>6.5B.4.4 Additional Spurious Emissions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E708" w14:textId="77777777" w:rsidR="00893E96" w:rsidRPr="009B053A" w:rsidRDefault="00893E96" w:rsidP="004512F5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1C5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FEA657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67C8" w14:textId="77777777" w:rsidR="00893E96" w:rsidRPr="009B053A" w:rsidRDefault="00893E96" w:rsidP="004512F5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29B7" w14:textId="77777777" w:rsidR="00893E96" w:rsidRPr="009B053A" w:rsidRDefault="00893E96" w:rsidP="004512F5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24F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6B010D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F18D" w14:textId="77777777" w:rsidR="00893E96" w:rsidRPr="009B053A" w:rsidRDefault="00893E96" w:rsidP="004512F5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2F7" w14:textId="77777777" w:rsidR="00893E96" w:rsidRPr="009B053A" w:rsidRDefault="00893E96" w:rsidP="004512F5">
            <w:pPr>
              <w:pStyle w:val="TAL"/>
            </w:pPr>
            <w:r w:rsidRPr="009B053A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84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FCB474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621" w14:textId="77777777" w:rsidR="00893E96" w:rsidRPr="009B053A" w:rsidRDefault="00893E96" w:rsidP="004512F5">
            <w:pPr>
              <w:pStyle w:val="TAL"/>
            </w:pPr>
            <w:r w:rsidRPr="009B053A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EAB" w14:textId="77777777" w:rsidR="00893E96" w:rsidRPr="009B053A" w:rsidRDefault="00893E96" w:rsidP="004512F5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E62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13FA4F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57F3" w14:textId="77777777" w:rsidR="00893E96" w:rsidRPr="009B053A" w:rsidRDefault="00893E96" w:rsidP="004512F5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C3C" w14:textId="77777777" w:rsidR="00893E96" w:rsidRPr="009B053A" w:rsidRDefault="00893E96" w:rsidP="004512F5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F429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5B4EA429" w:rsidR="00AF3F2B" w:rsidRDefault="00AF3F2B" w:rsidP="00AF3F2B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407E5B7A" w14:textId="77777777" w:rsidR="00893E96" w:rsidRPr="009B053A" w:rsidRDefault="00893E96" w:rsidP="00893E96">
      <w:pPr>
        <w:pStyle w:val="Heading2"/>
      </w:pPr>
      <w:bookmarkStart w:id="200" w:name="_Toc27476140"/>
      <w:bookmarkStart w:id="201" w:name="_Toc29495581"/>
      <w:bookmarkStart w:id="202" w:name="_Toc36116632"/>
      <w:bookmarkStart w:id="203" w:name="_Toc36118681"/>
      <w:bookmarkStart w:id="204" w:name="_Toc36560796"/>
      <w:bookmarkStart w:id="205" w:name="_Toc43977333"/>
      <w:bookmarkStart w:id="206" w:name="_Toc52213922"/>
      <w:bookmarkStart w:id="207" w:name="_Toc60743395"/>
      <w:bookmarkStart w:id="208" w:name="_Toc68206576"/>
      <w:bookmarkStart w:id="209" w:name="_Toc75972374"/>
      <w:bookmarkStart w:id="210" w:name="_Toc85051813"/>
      <w:bookmarkStart w:id="211" w:name="_Toc90493835"/>
      <w:bookmarkStart w:id="212" w:name="_Toc90494475"/>
      <w:bookmarkStart w:id="213" w:name="_Toc100094528"/>
      <w:bookmarkStart w:id="214" w:name="_Toc106873219"/>
      <w:bookmarkStart w:id="215" w:name="_Toc133250293"/>
      <w:r w:rsidRPr="009B053A">
        <w:lastRenderedPageBreak/>
        <w:t>F.3.2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4A8833DB" w14:textId="77777777" w:rsidR="00893E96" w:rsidRPr="009B053A" w:rsidRDefault="00893E96" w:rsidP="00893E96">
      <w:pPr>
        <w:pStyle w:val="TH"/>
        <w:rPr>
          <w:rFonts w:eastAsia="Yu Mincho"/>
        </w:rPr>
      </w:pPr>
      <w:r w:rsidRPr="009B053A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893E96" w:rsidRPr="009B053A" w14:paraId="458A397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3EE9" w14:textId="77777777" w:rsidR="00893E96" w:rsidRPr="009B053A" w:rsidRDefault="00893E96" w:rsidP="004512F5">
            <w:pPr>
              <w:pStyle w:val="TAH"/>
            </w:pPr>
            <w:r w:rsidRPr="009B053A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4F21" w14:textId="77777777" w:rsidR="00893E96" w:rsidRPr="009B053A" w:rsidRDefault="00893E96" w:rsidP="004512F5">
            <w:pPr>
              <w:pStyle w:val="TAH"/>
            </w:pPr>
            <w:r w:rsidRPr="009B053A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80B4" w14:textId="77777777" w:rsidR="00893E96" w:rsidRPr="009B053A" w:rsidRDefault="00893E96" w:rsidP="004512F5">
            <w:pPr>
              <w:pStyle w:val="TAH"/>
            </w:pPr>
            <w:r w:rsidRPr="009B053A">
              <w:t>Formula for test requirement</w:t>
            </w:r>
          </w:p>
        </w:tc>
      </w:tr>
      <w:tr w:rsidR="00893E96" w:rsidRPr="009B053A" w14:paraId="327D97E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FC97" w14:textId="77777777" w:rsidR="00893E96" w:rsidRPr="009B053A" w:rsidRDefault="00893E96" w:rsidP="004512F5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2AD0" w14:textId="77777777" w:rsidR="00893E96" w:rsidRPr="009B053A" w:rsidRDefault="00893E96" w:rsidP="004512F5">
            <w:pPr>
              <w:pStyle w:val="TAL"/>
            </w:pPr>
            <w:r w:rsidRPr="009B053A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E0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72F36E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6ED0" w14:textId="77777777" w:rsidR="00893E96" w:rsidRPr="009B053A" w:rsidRDefault="00893E96" w:rsidP="004512F5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E3E0" w14:textId="77777777" w:rsidR="00893E96" w:rsidRPr="009B053A" w:rsidRDefault="00893E96" w:rsidP="004512F5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7167D8B2" w14:textId="77777777" w:rsidR="00893E96" w:rsidRPr="009B053A" w:rsidRDefault="00893E96" w:rsidP="004512F5">
            <w:pPr>
              <w:pStyle w:val="TAL"/>
            </w:pPr>
          </w:p>
          <w:p w14:paraId="37F11A14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37823D05" w14:textId="77777777" w:rsidR="00893E96" w:rsidRPr="009B053A" w:rsidRDefault="00893E96" w:rsidP="004512F5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1A6BB4CC" w14:textId="77777777" w:rsidR="00893E96" w:rsidRPr="009B053A" w:rsidRDefault="00893E96" w:rsidP="004512F5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3103B0A1" w14:textId="77777777" w:rsidR="00893E96" w:rsidRPr="009B053A" w:rsidRDefault="00893E96" w:rsidP="004512F5">
            <w:pPr>
              <w:pStyle w:val="TAL"/>
            </w:pPr>
          </w:p>
          <w:p w14:paraId="759BE501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78AD535E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2C642EAB" w14:textId="77777777" w:rsidR="00893E96" w:rsidRPr="009B053A" w:rsidRDefault="00893E96" w:rsidP="004512F5">
            <w:pPr>
              <w:pStyle w:val="TAL"/>
            </w:pPr>
            <w:r w:rsidRPr="009B053A">
              <w:t>0.7 dB, BW ≤ 40MHz</w:t>
            </w:r>
          </w:p>
          <w:p w14:paraId="1A5F10CB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4C13F7D7" w14:textId="77777777" w:rsidR="00893E96" w:rsidRPr="009B053A" w:rsidRDefault="00893E96" w:rsidP="004512F5">
            <w:pPr>
              <w:pStyle w:val="TAL"/>
            </w:pPr>
            <w:r w:rsidRPr="009B053A">
              <w:t>3.0GHz &lt; f ≤ 6.0GHz</w:t>
            </w:r>
          </w:p>
          <w:p w14:paraId="3517C082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070D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6.2.2 in TS 36.521-1 [10].</w:t>
            </w:r>
          </w:p>
          <w:p w14:paraId="38B87708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17BB4ABF" w14:textId="77777777" w:rsidR="00893E96" w:rsidRPr="009B053A" w:rsidRDefault="00893E96" w:rsidP="004512F5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893E96" w:rsidRPr="009B053A" w14:paraId="51EDC7E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7077" w14:textId="77777777" w:rsidR="00893E96" w:rsidRPr="009B053A" w:rsidRDefault="00893E96" w:rsidP="004512F5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6271" w14:textId="77777777" w:rsidR="00893E96" w:rsidRPr="009B053A" w:rsidRDefault="00893E96" w:rsidP="004512F5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22996165" w14:textId="77777777" w:rsidR="00893E96" w:rsidRPr="009B053A" w:rsidRDefault="00893E96" w:rsidP="004512F5">
            <w:pPr>
              <w:pStyle w:val="TAL"/>
            </w:pPr>
          </w:p>
          <w:p w14:paraId="713A1915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5CE14013" w14:textId="77777777" w:rsidR="00893E96" w:rsidRPr="009B053A" w:rsidRDefault="00893E96" w:rsidP="004512F5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48640613" w14:textId="77777777" w:rsidR="00893E96" w:rsidRPr="009B053A" w:rsidRDefault="00893E96" w:rsidP="004512F5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4049D354" w14:textId="77777777" w:rsidR="00893E96" w:rsidRPr="009B053A" w:rsidRDefault="00893E96" w:rsidP="004512F5">
            <w:pPr>
              <w:pStyle w:val="TAL"/>
            </w:pPr>
          </w:p>
          <w:p w14:paraId="6B3D21D8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23483DA0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2570FB2B" w14:textId="77777777" w:rsidR="00893E96" w:rsidRPr="009B053A" w:rsidRDefault="00893E96" w:rsidP="004512F5">
            <w:pPr>
              <w:pStyle w:val="TAL"/>
            </w:pPr>
            <w:r w:rsidRPr="009B053A">
              <w:t>0.7 dB, BW ≤ 40MHz</w:t>
            </w:r>
          </w:p>
          <w:p w14:paraId="7A606481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5EFC986E" w14:textId="77777777" w:rsidR="00893E96" w:rsidRPr="009B053A" w:rsidRDefault="00893E96" w:rsidP="004512F5">
            <w:pPr>
              <w:pStyle w:val="TAL"/>
            </w:pPr>
            <w:r w:rsidRPr="009B053A">
              <w:t>3.0GHz &lt; f ≤ 6.0GHz</w:t>
            </w:r>
          </w:p>
          <w:p w14:paraId="1B709FA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E45D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6.2.3 in TS 36.521-1 [10].</w:t>
            </w:r>
          </w:p>
          <w:p w14:paraId="4C4DADCF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5B11B8DC" w14:textId="77777777" w:rsidR="00893E96" w:rsidRPr="009B053A" w:rsidRDefault="00893E96" w:rsidP="004512F5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893E96" w:rsidRPr="009B053A" w14:paraId="6D1B8E3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FB86" w14:textId="77777777" w:rsidR="00893E96" w:rsidRPr="009B053A" w:rsidRDefault="00893E96" w:rsidP="004512F5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607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5EB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</w:tc>
      </w:tr>
      <w:tr w:rsidR="00893E96" w:rsidRPr="009B053A" w14:paraId="5F6AEAC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62EC" w14:textId="77777777" w:rsidR="00893E96" w:rsidRPr="009B053A" w:rsidRDefault="00893E96" w:rsidP="004512F5">
            <w:pPr>
              <w:pStyle w:val="TAL"/>
            </w:pPr>
            <w:r w:rsidRPr="009B053A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CA62" w14:textId="77777777" w:rsidR="00893E96" w:rsidRPr="009B053A" w:rsidRDefault="00893E96" w:rsidP="004512F5">
            <w:pPr>
              <w:pStyle w:val="TAL"/>
            </w:pPr>
            <w:r w:rsidRPr="009B053A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27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B28E0C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802" w14:textId="77777777" w:rsidR="00893E96" w:rsidRPr="009B053A" w:rsidRDefault="00893E96" w:rsidP="004512F5">
            <w:pPr>
              <w:pStyle w:val="TAL"/>
            </w:pPr>
            <w:r w:rsidRPr="009B053A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C949" w14:textId="77777777" w:rsidR="00893E96" w:rsidRPr="009B053A" w:rsidRDefault="00893E96" w:rsidP="004512F5">
            <w:pPr>
              <w:pStyle w:val="TAL"/>
            </w:pPr>
            <w:r w:rsidRPr="009B053A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D714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1C1688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E2D9" w14:textId="77777777" w:rsidR="00893E96" w:rsidRPr="009B053A" w:rsidRDefault="00893E96" w:rsidP="004512F5">
            <w:pPr>
              <w:pStyle w:val="TAL"/>
            </w:pPr>
            <w:r w:rsidRPr="009B053A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6D48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43D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586799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824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2708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4276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E2A000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7B34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0B6D5754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865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473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7468E3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28F4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</w:t>
            </w:r>
          </w:p>
          <w:p w14:paraId="209CC287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D20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046C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A27DD6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55F5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5BAD80D4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2347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219A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32D924D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9D7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6.2B.1.4_1.3.2 UE Maximum Output Power for Inter-Band EN-DC including FR2 (4 NR CCs) –</w:t>
            </w:r>
          </w:p>
          <w:p w14:paraId="653D3F42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53A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44C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3850262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EA3A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lastRenderedPageBreak/>
              <w:t>6.2B.1.4_1.4.1 UE Maximum Output Power for Inter-Band EN-DC including FR2 (5 NR CCs) - EIRP</w:t>
            </w:r>
          </w:p>
          <w:p w14:paraId="3A348DA9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5707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57B9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79DF4F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819C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</w:t>
            </w:r>
          </w:p>
          <w:p w14:paraId="1ADA21C7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9C8B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64C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84C103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7733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6.2B.1.4_1.5.1 UE Maximum Output Power for Inter-Band EN-DC including FR2 (6 NR CCs) - EIRP</w:t>
            </w:r>
          </w:p>
          <w:p w14:paraId="5F4BBB76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9932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29E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74F0DC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E4A4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6.2B.1.4_1.5.2 UE Maximum Output Power for Inter-Band EN-DC including FR2 (6 NR CCs) –</w:t>
            </w:r>
          </w:p>
          <w:p w14:paraId="67F1544C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D6F4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2556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082C3E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50A" w14:textId="77777777" w:rsidR="00893E96" w:rsidRPr="009B053A" w:rsidRDefault="00893E96" w:rsidP="004512F5">
            <w:pPr>
              <w:pStyle w:val="TAL"/>
            </w:pPr>
            <w:r w:rsidRPr="009B053A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0C7B" w14:textId="77777777" w:rsidR="00893E96" w:rsidRPr="009B053A" w:rsidRDefault="00893E96" w:rsidP="004512F5">
            <w:pPr>
              <w:pStyle w:val="TAL"/>
            </w:pPr>
            <w:r w:rsidRPr="009B053A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9EFA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96415B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C2C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F336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6.2.2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8F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005AF0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1D6" w14:textId="77777777" w:rsidR="00893E96" w:rsidRPr="009B053A" w:rsidRDefault="00893E96" w:rsidP="004512F5">
            <w:pPr>
              <w:pStyle w:val="TAL"/>
            </w:pPr>
            <w:r w:rsidRPr="009B053A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6A4F" w14:textId="77777777" w:rsidR="00893E96" w:rsidRPr="009B053A" w:rsidRDefault="00893E96" w:rsidP="004512F5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20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0A7308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BC98" w14:textId="77777777" w:rsidR="00893E96" w:rsidRPr="009B053A" w:rsidRDefault="00893E96" w:rsidP="004512F5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E244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3CBE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498D715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376F" w14:textId="77777777" w:rsidR="00893E96" w:rsidRPr="009B053A" w:rsidRDefault="00893E96" w:rsidP="004512F5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8F97" w14:textId="77777777" w:rsidR="00893E96" w:rsidRPr="009B053A" w:rsidRDefault="00893E96" w:rsidP="004512F5">
            <w:pPr>
              <w:pStyle w:val="TAL"/>
            </w:pPr>
            <w:r w:rsidRPr="009B053A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DD9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50EC09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B6A" w14:textId="77777777" w:rsidR="00893E96" w:rsidRPr="009B053A" w:rsidRDefault="00893E96" w:rsidP="004512F5">
            <w:pPr>
              <w:pStyle w:val="TAL"/>
            </w:pPr>
            <w:r w:rsidRPr="009B053A">
              <w:t>6.2B.2.4a UE Maximum Output Power reduction enhancements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107C" w14:textId="77777777" w:rsidR="00893E96" w:rsidRPr="009B053A" w:rsidRDefault="00893E96" w:rsidP="004512F5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9C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E96" w:rsidRPr="009B053A" w14:paraId="7C292D8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DEF0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74DB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BCF8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E96" w:rsidRPr="009B053A" w14:paraId="067BFD5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F0DB" w14:textId="77777777" w:rsidR="00893E96" w:rsidRPr="009B053A" w:rsidRDefault="00893E96" w:rsidP="004512F5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E6C9" w14:textId="77777777" w:rsidR="00893E96" w:rsidRPr="009B053A" w:rsidRDefault="00893E96" w:rsidP="004512F5">
            <w:pPr>
              <w:pStyle w:val="TAL"/>
            </w:pPr>
            <w:r w:rsidRPr="009B053A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9612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7136CA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D369" w14:textId="77777777" w:rsidR="00893E96" w:rsidRPr="009B053A" w:rsidRDefault="00893E96" w:rsidP="004512F5">
            <w:pPr>
              <w:pStyle w:val="TAL"/>
            </w:pPr>
            <w:r w:rsidRPr="009B053A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570F" w14:textId="77777777" w:rsidR="00893E96" w:rsidRPr="009B053A" w:rsidRDefault="00893E96" w:rsidP="004512F5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B437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666D27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5315" w14:textId="77777777" w:rsidR="00893E96" w:rsidRPr="009B053A" w:rsidRDefault="00893E96" w:rsidP="004512F5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0D8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6DD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9262D2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6D35" w14:textId="77777777" w:rsidR="00893E96" w:rsidRPr="009B053A" w:rsidRDefault="00893E96" w:rsidP="004512F5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70D5" w14:textId="77777777" w:rsidR="00893E96" w:rsidRPr="009B053A" w:rsidRDefault="00893E96" w:rsidP="004512F5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6868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452E8D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28A" w14:textId="77777777" w:rsidR="00893E96" w:rsidRPr="009B053A" w:rsidRDefault="00893E96" w:rsidP="004512F5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B306" w14:textId="77777777" w:rsidR="00893E96" w:rsidRPr="009B053A" w:rsidRDefault="00893E96" w:rsidP="004512F5">
            <w:pPr>
              <w:pStyle w:val="TAL"/>
            </w:pPr>
            <w:r w:rsidRPr="009B053A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AD5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5C78BE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A061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7106" w14:textId="77777777" w:rsidR="00893E96" w:rsidRPr="009B053A" w:rsidRDefault="00893E96" w:rsidP="004512F5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A71B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99F2FF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EA1F" w14:textId="77777777" w:rsidR="00893E96" w:rsidRPr="009B053A" w:rsidRDefault="00893E96" w:rsidP="004512F5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9E1A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0212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777FF4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F93" w14:textId="77777777" w:rsidR="00893E96" w:rsidRPr="009B053A" w:rsidRDefault="00893E96" w:rsidP="004512F5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BEBA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704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19CFFB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0790" w14:textId="77777777" w:rsidR="00893E96" w:rsidRPr="009B053A" w:rsidRDefault="00893E96" w:rsidP="004512F5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9F0" w14:textId="77777777" w:rsidR="00893E96" w:rsidRPr="009B053A" w:rsidRDefault="00893E96" w:rsidP="004512F5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918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740179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F834" w14:textId="77777777" w:rsidR="00893E96" w:rsidRPr="009B053A" w:rsidRDefault="00893E96" w:rsidP="004512F5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A0B5" w14:textId="77777777" w:rsidR="00893E96" w:rsidRPr="009B053A" w:rsidRDefault="00893E96" w:rsidP="004512F5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13F9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EDEACB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D76C" w14:textId="77777777" w:rsidR="00893E96" w:rsidRPr="009B053A" w:rsidRDefault="00893E96" w:rsidP="004512F5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FC5C" w14:textId="77777777" w:rsidR="00893E96" w:rsidRPr="009B053A" w:rsidRDefault="00893E96" w:rsidP="004512F5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31E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1D52C3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BC81" w14:textId="77777777" w:rsidR="00893E96" w:rsidRPr="009B053A" w:rsidRDefault="00893E96" w:rsidP="004512F5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85A4" w14:textId="77777777" w:rsidR="00893E96" w:rsidRPr="009B053A" w:rsidRDefault="00893E96" w:rsidP="004512F5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A2F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98FDA6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FEB9" w14:textId="77777777" w:rsidR="00893E96" w:rsidRPr="009B053A" w:rsidRDefault="00893E96" w:rsidP="004512F5">
            <w:pPr>
              <w:pStyle w:val="TAL"/>
            </w:pPr>
            <w:r w:rsidRPr="009B053A"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BB85" w14:textId="77777777" w:rsidR="00893E96" w:rsidRPr="009B053A" w:rsidRDefault="00893E96" w:rsidP="004512F5">
            <w:pPr>
              <w:pStyle w:val="TAL"/>
            </w:pPr>
            <w:r w:rsidRPr="009B053A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5FC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8788DC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905" w14:textId="77777777" w:rsidR="00893E96" w:rsidRPr="009B053A" w:rsidRDefault="00893E96" w:rsidP="004512F5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BDFB" w14:textId="77777777" w:rsidR="00893E96" w:rsidRPr="009B053A" w:rsidRDefault="00893E96" w:rsidP="004512F5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5D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A29654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630E" w14:textId="77777777" w:rsidR="00893E96" w:rsidRPr="009B053A" w:rsidRDefault="00893E96" w:rsidP="004512F5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FB88" w14:textId="77777777" w:rsidR="00893E96" w:rsidRPr="009B053A" w:rsidRDefault="00893E96" w:rsidP="004512F5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7C6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00AD4B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4E1" w14:textId="77777777" w:rsidR="00893E96" w:rsidRPr="009B053A" w:rsidRDefault="00893E96" w:rsidP="004512F5">
            <w:pPr>
              <w:pStyle w:val="TAL"/>
            </w:pPr>
            <w:r w:rsidRPr="009B053A"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57E6" w14:textId="77777777" w:rsidR="00893E96" w:rsidRPr="009B053A" w:rsidRDefault="00893E96" w:rsidP="004512F5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FC6F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A3CE87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3DC8" w14:textId="77777777" w:rsidR="00893E96" w:rsidRPr="009B053A" w:rsidRDefault="00893E96" w:rsidP="004512F5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CCF8" w14:textId="77777777" w:rsidR="00893E96" w:rsidRPr="009B053A" w:rsidRDefault="00893E96" w:rsidP="004512F5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F91F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F2BA7B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CF2A" w14:textId="77777777" w:rsidR="00893E96" w:rsidRPr="009B053A" w:rsidRDefault="00893E96" w:rsidP="004512F5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4A3D" w14:textId="77777777" w:rsidR="00893E96" w:rsidRPr="009B053A" w:rsidRDefault="00893E96" w:rsidP="004512F5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C0A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F21161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8694" w14:textId="77777777" w:rsidR="00893E96" w:rsidRPr="009B053A" w:rsidRDefault="00893E96" w:rsidP="004512F5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A6D9" w14:textId="77777777" w:rsidR="00893E96" w:rsidRPr="009B053A" w:rsidRDefault="00893E96" w:rsidP="004512F5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8676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B8D3FD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27AE" w14:textId="77777777" w:rsidR="00893E96" w:rsidRPr="009B053A" w:rsidRDefault="00893E96" w:rsidP="004512F5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33A0" w14:textId="77777777" w:rsidR="00893E96" w:rsidRPr="009B053A" w:rsidRDefault="00893E96" w:rsidP="004512F5">
            <w:pPr>
              <w:pStyle w:val="TAL"/>
            </w:pPr>
            <w:r w:rsidRPr="009B053A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CC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08A7A8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68C" w14:textId="77777777" w:rsidR="00893E96" w:rsidRPr="009B053A" w:rsidRDefault="00893E96" w:rsidP="004512F5">
            <w:pPr>
              <w:pStyle w:val="TAL"/>
            </w:pPr>
            <w:r w:rsidRPr="009B053A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3FA" w14:textId="77777777" w:rsidR="00893E96" w:rsidRPr="009B053A" w:rsidRDefault="00893E96" w:rsidP="004512F5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5C8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AB21E5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948B" w14:textId="77777777" w:rsidR="00893E96" w:rsidRPr="009B053A" w:rsidRDefault="00893E96" w:rsidP="004512F5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751C" w14:textId="77777777" w:rsidR="00893E96" w:rsidRPr="009B053A" w:rsidRDefault="00893E96" w:rsidP="004512F5">
            <w:pPr>
              <w:pStyle w:val="TAL"/>
            </w:pPr>
            <w:r w:rsidRPr="009B053A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A2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F3D78C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3EEF" w14:textId="77777777" w:rsidR="00893E96" w:rsidRPr="009B053A" w:rsidRDefault="00893E96" w:rsidP="004512F5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214E" w14:textId="77777777" w:rsidR="00893E96" w:rsidRPr="009B053A" w:rsidRDefault="00893E96" w:rsidP="004512F5">
            <w:pPr>
              <w:pStyle w:val="TAL"/>
            </w:pPr>
            <w:r w:rsidRPr="009B053A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75F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C98094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C55A" w14:textId="77777777" w:rsidR="00893E96" w:rsidRPr="009B053A" w:rsidRDefault="00893E96" w:rsidP="004512F5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F8D7" w14:textId="77777777" w:rsidR="00893E96" w:rsidRPr="009B053A" w:rsidRDefault="00893E96" w:rsidP="004512F5">
            <w:pPr>
              <w:pStyle w:val="TAL"/>
            </w:pPr>
            <w:r w:rsidRPr="009B053A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469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87D2FD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07FC" w14:textId="77777777" w:rsidR="00893E96" w:rsidRPr="009B053A" w:rsidRDefault="00893E96" w:rsidP="004512F5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34AC" w14:textId="77777777" w:rsidR="00893E96" w:rsidRPr="009B053A" w:rsidRDefault="00893E96" w:rsidP="004512F5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9A6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59231F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7E87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E8D1" w14:textId="77777777" w:rsidR="00893E96" w:rsidRPr="009B053A" w:rsidRDefault="00893E96" w:rsidP="004512F5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89B8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E8FA50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57BB" w14:textId="77777777" w:rsidR="00893E96" w:rsidRPr="009B053A" w:rsidRDefault="00893E96" w:rsidP="004512F5">
            <w:pPr>
              <w:pStyle w:val="TAL"/>
            </w:pPr>
            <w:r w:rsidRPr="009B053A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69D7" w14:textId="77777777" w:rsidR="00893E96" w:rsidRPr="009B053A" w:rsidRDefault="00893E96" w:rsidP="004512F5">
            <w:pPr>
              <w:pStyle w:val="TAL"/>
            </w:pPr>
            <w:r w:rsidRPr="009B053A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2CD4" w14:textId="77777777" w:rsidR="00893E96" w:rsidRPr="009B053A" w:rsidRDefault="00893E96" w:rsidP="004512F5">
            <w:pPr>
              <w:pStyle w:val="TAL"/>
            </w:pPr>
          </w:p>
        </w:tc>
      </w:tr>
      <w:tr w:rsidR="00346281" w:rsidRPr="009B053A" w14:paraId="6F2A91BF" w14:textId="77777777" w:rsidTr="004512F5">
        <w:trPr>
          <w:gridAfter w:val="1"/>
          <w:wAfter w:w="113" w:type="dxa"/>
          <w:jc w:val="center"/>
          <w:ins w:id="216" w:author="Bruce Hsueh  Intertek" w:date="2023-05-09T17:06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A5D" w14:textId="7E7693D6" w:rsidR="00346281" w:rsidRPr="009B053A" w:rsidRDefault="00346281" w:rsidP="00346281">
            <w:pPr>
              <w:pStyle w:val="TAL"/>
              <w:rPr>
                <w:ins w:id="217" w:author="Bruce Hsueh  Intertek" w:date="2023-05-09T17:06:00Z"/>
              </w:rPr>
            </w:pPr>
            <w:ins w:id="218" w:author="Bruce Hsueh  Intertek" w:date="2023-05-09T17:06:00Z">
              <w:r>
                <w:rPr>
                  <w:lang w:eastAsia="ja-JP"/>
                </w:rPr>
                <w:t xml:space="preserve">6.3B.3.4_1.1 </w:t>
              </w:r>
              <w:r w:rsidRPr="00B21CF5">
                <w:rPr>
                  <w:lang w:eastAsia="ja-JP"/>
                </w:rPr>
                <w:t>Transmit ON/OFF time mask for inter-band EN-DC including FR2 (2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3DB8" w14:textId="568BEB18" w:rsidR="00346281" w:rsidRPr="009B053A" w:rsidRDefault="00346281" w:rsidP="00346281">
            <w:pPr>
              <w:pStyle w:val="TAL"/>
              <w:rPr>
                <w:ins w:id="219" w:author="Bruce Hsueh  Intertek" w:date="2023-05-09T17:06:00Z"/>
              </w:rPr>
            </w:pPr>
            <w:ins w:id="220" w:author="Bruce Hsueh  Intertek" w:date="2023-05-09T17:06:00Z">
              <w:r w:rsidRPr="009B053A">
                <w:t>Same as clause 6.3</w:t>
              </w:r>
              <w:r>
                <w:t>A</w:t>
              </w:r>
              <w:r w:rsidRPr="009B053A">
                <w:t>.3.</w:t>
              </w:r>
              <w:r>
                <w:t>1.1</w:t>
              </w:r>
              <w:r w:rsidRPr="009B053A">
                <w:t xml:space="preserve"> in TS 38.521-2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7FF4" w14:textId="77777777" w:rsidR="00346281" w:rsidRPr="009B053A" w:rsidRDefault="00346281" w:rsidP="00346281">
            <w:pPr>
              <w:pStyle w:val="TAL"/>
              <w:rPr>
                <w:ins w:id="221" w:author="Bruce Hsueh  Intertek" w:date="2023-05-09T17:06:00Z"/>
              </w:rPr>
            </w:pPr>
          </w:p>
        </w:tc>
      </w:tr>
      <w:tr w:rsidR="00346281" w:rsidRPr="009B053A" w14:paraId="5DBF167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83A5" w14:textId="77777777" w:rsidR="00346281" w:rsidRPr="009B053A" w:rsidRDefault="00346281" w:rsidP="00346281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31B" w14:textId="77777777" w:rsidR="00346281" w:rsidRPr="009B053A" w:rsidRDefault="00346281" w:rsidP="00346281">
            <w:pPr>
              <w:pStyle w:val="TAL"/>
            </w:pPr>
            <w:r w:rsidRPr="009B053A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53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3AA84F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5170" w14:textId="77777777" w:rsidR="00346281" w:rsidRPr="009B053A" w:rsidRDefault="00346281" w:rsidP="00346281">
            <w:pPr>
              <w:pStyle w:val="TAL"/>
            </w:pPr>
            <w:r w:rsidRPr="009B053A">
              <w:t>6.3B.8.1.1</w:t>
            </w:r>
            <w:r w:rsidRPr="009B053A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B61" w14:textId="77777777" w:rsidR="00346281" w:rsidRPr="009B053A" w:rsidRDefault="00346281" w:rsidP="0034628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D9BA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454D0E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F41D" w14:textId="77777777" w:rsidR="00346281" w:rsidRPr="009B053A" w:rsidRDefault="00346281" w:rsidP="00346281">
            <w:pPr>
              <w:pStyle w:val="TAL"/>
            </w:pPr>
            <w:r w:rsidRPr="009B053A">
              <w:t>6.3B.8.1.2</w:t>
            </w:r>
            <w:r w:rsidRPr="009B053A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C418" w14:textId="77777777" w:rsidR="00346281" w:rsidRPr="009B053A" w:rsidRDefault="00346281" w:rsidP="0034628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921A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03ED1E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FA00" w14:textId="77777777" w:rsidR="00346281" w:rsidRPr="009B053A" w:rsidRDefault="00346281" w:rsidP="00346281">
            <w:pPr>
              <w:pStyle w:val="TAL"/>
            </w:pPr>
            <w:r w:rsidRPr="009B053A">
              <w:t>6.3B.8.1.3</w:t>
            </w:r>
            <w:r w:rsidRPr="009B053A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AD0B" w14:textId="77777777" w:rsidR="00346281" w:rsidRPr="009B053A" w:rsidRDefault="00346281" w:rsidP="0034628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6B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79782D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920B" w14:textId="77777777" w:rsidR="00346281" w:rsidRPr="009B053A" w:rsidRDefault="00346281" w:rsidP="00346281">
            <w:pPr>
              <w:pStyle w:val="TAL"/>
            </w:pPr>
            <w:r w:rsidRPr="009B053A">
              <w:t>6.3B.8.1.4</w:t>
            </w:r>
            <w:r w:rsidRPr="009B053A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9020" w14:textId="77777777" w:rsidR="00346281" w:rsidRPr="009B053A" w:rsidRDefault="00346281" w:rsidP="00346281">
            <w:pPr>
              <w:pStyle w:val="TAL"/>
            </w:pPr>
            <w:r w:rsidRPr="009B053A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1D8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91C19D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2D8E" w14:textId="77777777" w:rsidR="00346281" w:rsidRPr="009B053A" w:rsidRDefault="00346281" w:rsidP="00346281">
            <w:pPr>
              <w:pStyle w:val="TAL"/>
            </w:pPr>
            <w:r w:rsidRPr="009B053A">
              <w:t>6.3B.8.2.1</w:t>
            </w:r>
            <w:r w:rsidRPr="009B053A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6F2F" w14:textId="77777777" w:rsidR="00346281" w:rsidRPr="009B053A" w:rsidRDefault="00346281" w:rsidP="0034628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4CA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F83F5B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950" w14:textId="77777777" w:rsidR="00346281" w:rsidRPr="009B053A" w:rsidRDefault="00346281" w:rsidP="00346281">
            <w:pPr>
              <w:pStyle w:val="TAL"/>
            </w:pPr>
            <w:r w:rsidRPr="009B053A">
              <w:t>6.3B.8.2.2</w:t>
            </w:r>
            <w:r w:rsidRPr="009B053A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EB57" w14:textId="77777777" w:rsidR="00346281" w:rsidRPr="009B053A" w:rsidRDefault="00346281" w:rsidP="0034628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23F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911CE0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8E2" w14:textId="77777777" w:rsidR="00346281" w:rsidRPr="009B053A" w:rsidRDefault="00346281" w:rsidP="00346281">
            <w:pPr>
              <w:pStyle w:val="TAL"/>
            </w:pPr>
            <w:r w:rsidRPr="009B053A">
              <w:t>6.3B.8.2.3</w:t>
            </w:r>
            <w:r w:rsidRPr="009B053A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2C4F" w14:textId="77777777" w:rsidR="00346281" w:rsidRPr="009B053A" w:rsidRDefault="00346281" w:rsidP="0034628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7CE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B1CD04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D4C3" w14:textId="77777777" w:rsidR="00346281" w:rsidRPr="009B053A" w:rsidRDefault="00346281" w:rsidP="00346281">
            <w:pPr>
              <w:pStyle w:val="TAL"/>
            </w:pPr>
            <w:r w:rsidRPr="009B053A">
              <w:t>6.3B.8.2.4</w:t>
            </w:r>
            <w:r w:rsidRPr="009B053A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2956" w14:textId="77777777" w:rsidR="00346281" w:rsidRPr="009B053A" w:rsidRDefault="00346281" w:rsidP="00346281">
            <w:pPr>
              <w:pStyle w:val="TAL"/>
            </w:pPr>
            <w:r w:rsidRPr="009B053A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A2A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496EF9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F7D" w14:textId="77777777" w:rsidR="00346281" w:rsidRPr="009B053A" w:rsidRDefault="00346281" w:rsidP="00346281">
            <w:pPr>
              <w:pStyle w:val="TAL"/>
            </w:pPr>
            <w:r w:rsidRPr="009B053A">
              <w:t>6.3B.8.3.1</w:t>
            </w:r>
            <w:r w:rsidRPr="009B053A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4FB4" w14:textId="77777777" w:rsidR="00346281" w:rsidRPr="009B053A" w:rsidRDefault="00346281" w:rsidP="0034628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AFA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95314E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3DBD" w14:textId="77777777" w:rsidR="00346281" w:rsidRPr="009B053A" w:rsidRDefault="00346281" w:rsidP="00346281">
            <w:pPr>
              <w:pStyle w:val="TAL"/>
            </w:pPr>
            <w:r w:rsidRPr="009B053A">
              <w:t>6.3B.8.3.2</w:t>
            </w:r>
            <w:r w:rsidRPr="009B053A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32E1" w14:textId="77777777" w:rsidR="00346281" w:rsidRPr="009B053A" w:rsidRDefault="00346281" w:rsidP="0034628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DCE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48BEA9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297F" w14:textId="77777777" w:rsidR="00346281" w:rsidRPr="009B053A" w:rsidRDefault="00346281" w:rsidP="00346281">
            <w:pPr>
              <w:pStyle w:val="TAL"/>
            </w:pPr>
            <w:r w:rsidRPr="009B053A">
              <w:t>6.3B.8.3.3</w:t>
            </w:r>
            <w:r w:rsidRPr="009B053A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F99" w14:textId="77777777" w:rsidR="00346281" w:rsidRPr="009B053A" w:rsidRDefault="00346281" w:rsidP="0034628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C79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062E86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75CE" w14:textId="77777777" w:rsidR="00346281" w:rsidRPr="009B053A" w:rsidRDefault="00346281" w:rsidP="00346281">
            <w:pPr>
              <w:pStyle w:val="TAL"/>
            </w:pPr>
            <w:r w:rsidRPr="009B053A">
              <w:t>6.3B.8.3.4</w:t>
            </w:r>
            <w:r w:rsidRPr="009B053A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163C" w14:textId="77777777" w:rsidR="00346281" w:rsidRPr="009B053A" w:rsidRDefault="00346281" w:rsidP="00346281">
            <w:pPr>
              <w:pStyle w:val="TAL"/>
            </w:pPr>
            <w:r w:rsidRPr="009B053A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D0B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B82312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5412" w14:textId="77777777" w:rsidR="00346281" w:rsidRPr="009B053A" w:rsidRDefault="00346281" w:rsidP="00346281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266" w14:textId="77777777" w:rsidR="00346281" w:rsidRPr="009B053A" w:rsidRDefault="00346281" w:rsidP="0034628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C76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8A68D4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AAD7" w14:textId="77777777" w:rsidR="00346281" w:rsidRPr="009B053A" w:rsidRDefault="00346281" w:rsidP="00346281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D5BE" w14:textId="77777777" w:rsidR="00346281" w:rsidRPr="009B053A" w:rsidRDefault="00346281" w:rsidP="0034628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97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0725E9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F432" w14:textId="77777777" w:rsidR="00346281" w:rsidRPr="009B053A" w:rsidRDefault="00346281" w:rsidP="00346281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E620" w14:textId="77777777" w:rsidR="00346281" w:rsidRPr="009B053A" w:rsidRDefault="00346281" w:rsidP="0034628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9C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273473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746A" w14:textId="77777777" w:rsidR="00346281" w:rsidRPr="009B053A" w:rsidRDefault="00346281" w:rsidP="00346281">
            <w:pPr>
              <w:pStyle w:val="TAL"/>
            </w:pPr>
            <w:r w:rsidRPr="009B053A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AC5" w14:textId="77777777" w:rsidR="00346281" w:rsidRPr="009B053A" w:rsidRDefault="00346281" w:rsidP="00346281">
            <w:pPr>
              <w:pStyle w:val="TAL"/>
            </w:pPr>
            <w:r w:rsidRPr="009B053A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AD3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10F64A9" w14:textId="77777777" w:rsidTr="004512F5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EB04" w14:textId="77777777" w:rsidR="00346281" w:rsidRPr="009B053A" w:rsidRDefault="00346281" w:rsidP="00346281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BF5" w14:textId="77777777" w:rsidR="00346281" w:rsidRPr="009B053A" w:rsidRDefault="00346281" w:rsidP="00346281">
            <w:pPr>
              <w:pStyle w:val="TAL"/>
            </w:pPr>
            <w:r w:rsidRPr="009B053A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283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754557F" w14:textId="77777777" w:rsidTr="004512F5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938" w14:textId="77777777" w:rsidR="00346281" w:rsidRPr="009B053A" w:rsidRDefault="00346281" w:rsidP="00346281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B188" w14:textId="77777777" w:rsidR="00346281" w:rsidRPr="009B053A" w:rsidRDefault="00346281" w:rsidP="00346281">
            <w:pPr>
              <w:pStyle w:val="TAL"/>
            </w:pPr>
            <w:r w:rsidRPr="009B053A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6F5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E629665" w14:textId="77777777" w:rsidTr="004512F5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5A4" w14:textId="77777777" w:rsidR="00346281" w:rsidRPr="009B053A" w:rsidRDefault="00346281" w:rsidP="00346281">
            <w:pPr>
              <w:pStyle w:val="TAL"/>
            </w:pPr>
            <w:r w:rsidRPr="009B053A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983" w14:textId="77777777" w:rsidR="00346281" w:rsidRPr="009B053A" w:rsidRDefault="00346281" w:rsidP="00346281">
            <w:pPr>
              <w:pStyle w:val="TAL"/>
            </w:pPr>
            <w:r w:rsidRPr="009B053A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94A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125159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531D" w14:textId="77777777" w:rsidR="00346281" w:rsidRPr="009B053A" w:rsidRDefault="00346281" w:rsidP="00346281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91B" w14:textId="77777777" w:rsidR="00346281" w:rsidRPr="009B053A" w:rsidRDefault="00346281" w:rsidP="0034628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72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884E50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8BA4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C1F" w14:textId="77777777" w:rsidR="00346281" w:rsidRPr="009B053A" w:rsidRDefault="00346281" w:rsidP="0034628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E4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E3B8C3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6A4C" w14:textId="77777777" w:rsidR="00346281" w:rsidRPr="009B053A" w:rsidRDefault="00346281" w:rsidP="00346281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C704" w14:textId="77777777" w:rsidR="00346281" w:rsidRPr="009B053A" w:rsidRDefault="00346281" w:rsidP="0034628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C36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026D17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5533" w14:textId="77777777" w:rsidR="00346281" w:rsidRPr="009B053A" w:rsidRDefault="00346281" w:rsidP="00346281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42BE" w14:textId="77777777" w:rsidR="00346281" w:rsidRPr="009B053A" w:rsidRDefault="00346281" w:rsidP="0034628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5C3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183D13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AFB" w14:textId="77777777" w:rsidR="00346281" w:rsidRPr="009B053A" w:rsidRDefault="00346281" w:rsidP="00346281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9DA3" w14:textId="77777777" w:rsidR="00346281" w:rsidRPr="009B053A" w:rsidRDefault="00346281" w:rsidP="0034628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308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72D0C7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99F8" w14:textId="77777777" w:rsidR="00346281" w:rsidRPr="009B053A" w:rsidRDefault="00346281" w:rsidP="00346281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B674" w14:textId="77777777" w:rsidR="00346281" w:rsidRPr="009B053A" w:rsidRDefault="00346281" w:rsidP="0034628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678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306E47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028" w14:textId="77777777" w:rsidR="00346281" w:rsidRPr="009B053A" w:rsidRDefault="00346281" w:rsidP="00346281">
            <w:pPr>
              <w:pStyle w:val="TAL"/>
            </w:pPr>
            <w:r w:rsidRPr="009B053A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A33" w14:textId="77777777" w:rsidR="00346281" w:rsidRPr="009B053A" w:rsidRDefault="00346281" w:rsidP="0034628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767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946BE2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9DB6" w14:textId="77777777" w:rsidR="00346281" w:rsidRPr="009B053A" w:rsidRDefault="00346281" w:rsidP="00346281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4714" w14:textId="77777777" w:rsidR="00346281" w:rsidRPr="009B053A" w:rsidRDefault="00346281" w:rsidP="0034628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9CC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82DD8F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CBC9" w14:textId="77777777" w:rsidR="00346281" w:rsidRPr="009B053A" w:rsidRDefault="00346281" w:rsidP="00346281">
            <w:pPr>
              <w:pStyle w:val="TAL"/>
            </w:pPr>
            <w:r w:rsidRPr="009B053A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D441" w14:textId="77777777" w:rsidR="00346281" w:rsidRPr="009B053A" w:rsidRDefault="00346281" w:rsidP="0034628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B3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A59683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367" w14:textId="77777777" w:rsidR="00346281" w:rsidRPr="009B053A" w:rsidRDefault="00346281" w:rsidP="00346281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D09A" w14:textId="77777777" w:rsidR="00346281" w:rsidRPr="009B053A" w:rsidRDefault="00346281" w:rsidP="0034628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7E7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5DD2C6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8BED" w14:textId="77777777" w:rsidR="00346281" w:rsidRPr="009B053A" w:rsidRDefault="00346281" w:rsidP="00346281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03E5" w14:textId="77777777" w:rsidR="00346281" w:rsidRPr="009B053A" w:rsidRDefault="00346281" w:rsidP="0034628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71B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8AFE62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3F7C" w14:textId="77777777" w:rsidR="00346281" w:rsidRPr="009B053A" w:rsidRDefault="00346281" w:rsidP="00346281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709B" w14:textId="77777777" w:rsidR="00346281" w:rsidRPr="009B053A" w:rsidRDefault="00346281" w:rsidP="0034628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CE3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EC579A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0A0F" w14:textId="77777777" w:rsidR="00346281" w:rsidRPr="009B053A" w:rsidRDefault="00346281" w:rsidP="00346281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BB84" w14:textId="77777777" w:rsidR="00346281" w:rsidRPr="009B053A" w:rsidRDefault="00346281" w:rsidP="00346281">
            <w:pPr>
              <w:pStyle w:val="TAL"/>
            </w:pPr>
            <w:r w:rsidRPr="009B053A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772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500B2E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A4A7" w14:textId="77777777" w:rsidR="00346281" w:rsidRPr="009B053A" w:rsidRDefault="00346281" w:rsidP="00346281">
            <w:pPr>
              <w:pStyle w:val="TAL"/>
            </w:pPr>
            <w:r w:rsidRPr="009B053A">
              <w:t xml:space="preserve">6.4B.2.4.1a Error Vector Magnitude with Power Boost for inter-band EN-DC including FR2 (1 NR CC) 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8238" w14:textId="77777777" w:rsidR="00346281" w:rsidRPr="009B053A" w:rsidRDefault="00346281" w:rsidP="00346281">
            <w:pPr>
              <w:pStyle w:val="TAL"/>
            </w:pPr>
            <w:r w:rsidRPr="009B053A">
              <w:t>Same as clause 6.4.2.1_1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793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2F6CF1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73F" w14:textId="77777777" w:rsidR="00346281" w:rsidRPr="009B053A" w:rsidRDefault="00346281" w:rsidP="00346281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AF6E" w14:textId="77777777" w:rsidR="00346281" w:rsidRPr="009B053A" w:rsidRDefault="00346281" w:rsidP="00346281">
            <w:pPr>
              <w:pStyle w:val="TAL"/>
            </w:pPr>
            <w:r w:rsidRPr="009B053A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FD1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87CDA6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C733" w14:textId="77777777" w:rsidR="00346281" w:rsidRPr="009B053A" w:rsidRDefault="00346281" w:rsidP="00346281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68F" w14:textId="77777777" w:rsidR="00346281" w:rsidRPr="009B053A" w:rsidRDefault="00346281" w:rsidP="00346281">
            <w:pPr>
              <w:pStyle w:val="TAL"/>
            </w:pPr>
            <w:r w:rsidRPr="009B053A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D60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D822D9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BE20" w14:textId="77777777" w:rsidR="00346281" w:rsidRPr="009B053A" w:rsidRDefault="00346281" w:rsidP="00346281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9762" w14:textId="77777777" w:rsidR="00346281" w:rsidRPr="009B053A" w:rsidRDefault="00346281" w:rsidP="00346281">
            <w:pPr>
              <w:pStyle w:val="TAL"/>
            </w:pPr>
            <w:r w:rsidRPr="009B053A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688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82C4D7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95" w14:textId="77777777" w:rsidR="00346281" w:rsidRPr="009B053A" w:rsidRDefault="00346281" w:rsidP="00346281">
            <w:pPr>
              <w:pStyle w:val="TAL"/>
            </w:pPr>
            <w:r w:rsidRPr="009B053A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B4F5" w14:textId="77777777" w:rsidR="00346281" w:rsidRPr="009B053A" w:rsidRDefault="00346281" w:rsidP="00346281">
            <w:pPr>
              <w:pStyle w:val="TAL"/>
            </w:pPr>
            <w:r w:rsidRPr="009B053A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0B3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DD0660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EFC6" w14:textId="77777777" w:rsidR="00346281" w:rsidRPr="009B053A" w:rsidRDefault="00346281" w:rsidP="00346281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7072" w14:textId="77777777" w:rsidR="00346281" w:rsidRPr="009B053A" w:rsidRDefault="00346281" w:rsidP="0034628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A65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D35447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F99" w14:textId="77777777" w:rsidR="00346281" w:rsidRPr="009B053A" w:rsidRDefault="00346281" w:rsidP="00346281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C301" w14:textId="77777777" w:rsidR="00346281" w:rsidRPr="009B053A" w:rsidRDefault="00346281" w:rsidP="0034628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CFB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F1B3D8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BA3" w14:textId="77777777" w:rsidR="00346281" w:rsidRPr="009B053A" w:rsidRDefault="00346281" w:rsidP="00346281">
            <w:pPr>
              <w:pStyle w:val="TAL"/>
            </w:pPr>
            <w:r w:rsidRPr="009B053A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B57" w14:textId="77777777" w:rsidR="00346281" w:rsidRPr="009B053A" w:rsidRDefault="00346281" w:rsidP="0034628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B4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54F09E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3D08" w14:textId="77777777" w:rsidR="00346281" w:rsidRPr="009B053A" w:rsidRDefault="00346281" w:rsidP="00346281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141A" w14:textId="77777777" w:rsidR="00346281" w:rsidRPr="009B053A" w:rsidRDefault="00346281" w:rsidP="00346281">
            <w:pPr>
              <w:pStyle w:val="TAL"/>
            </w:pPr>
            <w:r w:rsidRPr="009B053A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0C2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D13BC4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D549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4C07" w14:textId="77777777" w:rsidR="00346281" w:rsidRPr="009B053A" w:rsidRDefault="00346281" w:rsidP="0034628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81C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DD28A7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6B2" w14:textId="77777777" w:rsidR="00346281" w:rsidRPr="009B053A" w:rsidRDefault="00346281" w:rsidP="00346281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D5E4" w14:textId="77777777" w:rsidR="00346281" w:rsidRPr="009B053A" w:rsidRDefault="00346281" w:rsidP="0034628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73C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DB3CAB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6295" w14:textId="77777777" w:rsidR="00346281" w:rsidRPr="009B053A" w:rsidRDefault="00346281" w:rsidP="00346281">
            <w:pPr>
              <w:pStyle w:val="TAL"/>
            </w:pPr>
            <w:r w:rsidRPr="009B053A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B610" w14:textId="77777777" w:rsidR="00346281" w:rsidRPr="009B053A" w:rsidRDefault="00346281" w:rsidP="0034628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45A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D86F44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02FB" w14:textId="77777777" w:rsidR="00346281" w:rsidRPr="009B053A" w:rsidRDefault="00346281" w:rsidP="00346281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470E" w14:textId="77777777" w:rsidR="00346281" w:rsidRPr="009B053A" w:rsidRDefault="00346281" w:rsidP="00346281">
            <w:pPr>
              <w:pStyle w:val="TAL"/>
            </w:pPr>
            <w:r w:rsidRPr="009B053A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9EE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305A22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639" w14:textId="77777777" w:rsidR="00346281" w:rsidRPr="009B053A" w:rsidRDefault="00346281" w:rsidP="00346281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549" w14:textId="77777777" w:rsidR="00346281" w:rsidRPr="009B053A" w:rsidRDefault="00346281" w:rsidP="0034628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6D6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6A41C9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6473" w14:textId="77777777" w:rsidR="00346281" w:rsidRPr="009B053A" w:rsidRDefault="00346281" w:rsidP="00346281">
            <w:pPr>
              <w:pStyle w:val="TAL"/>
            </w:pPr>
            <w:r w:rsidRPr="009B053A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EAE" w14:textId="77777777" w:rsidR="00346281" w:rsidRPr="009B053A" w:rsidRDefault="00346281" w:rsidP="0034628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8E2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34DA02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3781" w14:textId="77777777" w:rsidR="00346281" w:rsidRPr="009B053A" w:rsidRDefault="00346281" w:rsidP="00346281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C42" w14:textId="77777777" w:rsidR="00346281" w:rsidRPr="009B053A" w:rsidRDefault="00346281" w:rsidP="0034628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02E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3B31DD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8C6D" w14:textId="77777777" w:rsidR="00346281" w:rsidRPr="009B053A" w:rsidRDefault="00346281" w:rsidP="00346281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6A3" w14:textId="77777777" w:rsidR="00346281" w:rsidRPr="009B053A" w:rsidRDefault="00346281" w:rsidP="0034628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0A9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E5E242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822C" w14:textId="77777777" w:rsidR="00346281" w:rsidRPr="009B053A" w:rsidRDefault="00346281" w:rsidP="00346281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B87C" w14:textId="77777777" w:rsidR="00346281" w:rsidRPr="009B053A" w:rsidRDefault="00346281" w:rsidP="0034628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597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EE0F15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40DC" w14:textId="77777777" w:rsidR="00346281" w:rsidRPr="009B053A" w:rsidRDefault="00346281" w:rsidP="00346281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236" w14:textId="77777777" w:rsidR="00346281" w:rsidRPr="009B053A" w:rsidRDefault="00346281" w:rsidP="0034628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76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AB988F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CDA1" w14:textId="77777777" w:rsidR="00346281" w:rsidRPr="009B053A" w:rsidRDefault="00346281" w:rsidP="00346281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5043" w14:textId="77777777" w:rsidR="00346281" w:rsidRPr="009B053A" w:rsidRDefault="00346281" w:rsidP="0034628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EBB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EBCFD4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7D6C" w14:textId="77777777" w:rsidR="00346281" w:rsidRPr="009B053A" w:rsidRDefault="00346281" w:rsidP="00346281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6988" w14:textId="77777777" w:rsidR="00346281" w:rsidRPr="009B053A" w:rsidRDefault="00346281" w:rsidP="0034628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35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8105AB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96EF" w14:textId="77777777" w:rsidR="00346281" w:rsidRPr="009B053A" w:rsidRDefault="00346281" w:rsidP="00346281">
            <w:pPr>
              <w:pStyle w:val="TAL"/>
            </w:pPr>
            <w:r w:rsidRPr="009B053A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0D04" w14:textId="77777777" w:rsidR="00346281" w:rsidRPr="009B053A" w:rsidRDefault="00346281" w:rsidP="0034628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232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D7F91B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C1A" w14:textId="77777777" w:rsidR="00346281" w:rsidRPr="009B053A" w:rsidRDefault="00346281" w:rsidP="00346281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 xml:space="preserve">.2 </w:t>
            </w:r>
            <w:r w:rsidRPr="009B053A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7867" w14:textId="77777777" w:rsidR="00346281" w:rsidRPr="009B053A" w:rsidRDefault="00346281" w:rsidP="00346281">
            <w:pPr>
              <w:pStyle w:val="TAL"/>
            </w:pPr>
            <w:r w:rsidRPr="009B053A">
              <w:t>Same as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E1C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670AB5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08ED" w14:textId="77777777" w:rsidR="00346281" w:rsidRPr="009B053A" w:rsidRDefault="00346281" w:rsidP="00346281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6350" w14:textId="77777777" w:rsidR="00346281" w:rsidRPr="009B053A" w:rsidRDefault="00346281" w:rsidP="00346281">
            <w:pPr>
              <w:pStyle w:val="TAL"/>
            </w:pPr>
            <w:r w:rsidRPr="009B053A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A73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3C75C2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52AA" w14:textId="77777777" w:rsidR="00346281" w:rsidRPr="009B053A" w:rsidRDefault="00346281" w:rsidP="00346281">
            <w:pPr>
              <w:pStyle w:val="TAL"/>
            </w:pPr>
            <w:r w:rsidRPr="009B053A">
              <w:t>6.5B.2.4.1a Spectrum emissions mask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107C" w14:textId="77777777" w:rsidR="00346281" w:rsidRPr="009B053A" w:rsidRDefault="00346281" w:rsidP="00346281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3EE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C034B0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41B" w14:textId="77777777" w:rsidR="00346281" w:rsidRPr="009B053A" w:rsidRDefault="00346281" w:rsidP="00346281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CE1B" w14:textId="77777777" w:rsidR="00346281" w:rsidRPr="009B053A" w:rsidRDefault="00346281" w:rsidP="00346281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DAE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444657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C9E" w14:textId="77777777" w:rsidR="00346281" w:rsidRPr="009B053A" w:rsidRDefault="00346281" w:rsidP="00346281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3A8B" w14:textId="77777777" w:rsidR="00346281" w:rsidRPr="009B053A" w:rsidRDefault="00346281" w:rsidP="00346281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DBD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181174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DC46" w14:textId="77777777" w:rsidR="00346281" w:rsidRPr="009B053A" w:rsidRDefault="00346281" w:rsidP="00346281">
            <w:pPr>
              <w:pStyle w:val="TAL"/>
            </w:pPr>
            <w:r w:rsidRPr="009B053A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27B1" w14:textId="77777777" w:rsidR="00346281" w:rsidRPr="009B053A" w:rsidRDefault="00346281" w:rsidP="00346281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AF5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701712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2954" w14:textId="77777777" w:rsidR="00346281" w:rsidRPr="009B053A" w:rsidRDefault="00346281" w:rsidP="00346281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653D" w14:textId="77777777" w:rsidR="00346281" w:rsidRPr="009B053A" w:rsidRDefault="00346281" w:rsidP="00346281">
            <w:pPr>
              <w:pStyle w:val="TAL"/>
            </w:pPr>
            <w:r w:rsidRPr="009B053A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BA5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B2C6F0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695E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6.5B.2.4.3_1.1 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F537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66A" w14:textId="77777777" w:rsidR="00346281" w:rsidRPr="009B053A" w:rsidRDefault="00346281" w:rsidP="00346281">
            <w:pPr>
              <w:pStyle w:val="TAL"/>
              <w:rPr>
                <w:highlight w:val="yellow"/>
              </w:rPr>
            </w:pPr>
          </w:p>
        </w:tc>
      </w:tr>
      <w:tr w:rsidR="00346281" w:rsidRPr="009B053A" w14:paraId="5E7ECC4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3663" w14:textId="77777777" w:rsidR="00346281" w:rsidRPr="009B053A" w:rsidRDefault="00346281" w:rsidP="00346281">
            <w:pPr>
              <w:pStyle w:val="TAL"/>
            </w:pPr>
            <w:r w:rsidRPr="009B053A">
              <w:t>6.5B.2.4.3_1.2 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3B85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4910" w14:textId="77777777" w:rsidR="00346281" w:rsidRPr="009B053A" w:rsidRDefault="00346281" w:rsidP="00346281">
            <w:pPr>
              <w:pStyle w:val="TAL"/>
              <w:rPr>
                <w:highlight w:val="yellow"/>
              </w:rPr>
            </w:pPr>
          </w:p>
        </w:tc>
      </w:tr>
      <w:tr w:rsidR="00346281" w:rsidRPr="009B053A" w14:paraId="7B67DBA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3F26" w14:textId="77777777" w:rsidR="00346281" w:rsidRPr="009B053A" w:rsidRDefault="00346281" w:rsidP="00346281">
            <w:pPr>
              <w:pStyle w:val="TAL"/>
            </w:pPr>
            <w:r w:rsidRPr="009B053A">
              <w:t>6.5B.2.4.3_1.3 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FD9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7F8B" w14:textId="77777777" w:rsidR="00346281" w:rsidRPr="009B053A" w:rsidRDefault="00346281" w:rsidP="00346281">
            <w:pPr>
              <w:pStyle w:val="TAL"/>
              <w:rPr>
                <w:highlight w:val="yellow"/>
              </w:rPr>
            </w:pPr>
          </w:p>
        </w:tc>
      </w:tr>
      <w:tr w:rsidR="00346281" w:rsidRPr="009B053A" w14:paraId="0F56A2E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5024" w14:textId="77777777" w:rsidR="00346281" w:rsidRPr="009B053A" w:rsidRDefault="00346281" w:rsidP="00346281">
            <w:pPr>
              <w:pStyle w:val="TAL"/>
            </w:pPr>
            <w:r w:rsidRPr="009B053A">
              <w:t>6.5B.2.4.3_1.4 Adjacent channel leakage ratio for Inter-band EN-DC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5C41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6.5A.2.2.4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080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C1448B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2249" w14:textId="77777777" w:rsidR="00346281" w:rsidRPr="009B053A" w:rsidRDefault="00346281" w:rsidP="00346281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93D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6.5A.2.2.5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1DE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D617D3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67FE" w14:textId="77777777" w:rsidR="00346281" w:rsidRPr="009B053A" w:rsidRDefault="00346281" w:rsidP="00346281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763C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6.5A.2.2.6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21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D78EF4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0AE" w14:textId="77777777" w:rsidR="00346281" w:rsidRPr="009B053A" w:rsidRDefault="00346281" w:rsidP="00346281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9FAC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6.5A.2.2.7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8D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0AD9DC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6BF4" w14:textId="77777777" w:rsidR="00346281" w:rsidRPr="009B053A" w:rsidRDefault="00346281" w:rsidP="00346281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334C" w14:textId="77777777" w:rsidR="00346281" w:rsidRPr="009B053A" w:rsidRDefault="00346281" w:rsidP="0034628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EBA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B8BF78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06FC" w14:textId="77777777" w:rsidR="00346281" w:rsidRPr="009B053A" w:rsidRDefault="00346281" w:rsidP="00346281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3E5" w14:textId="77777777" w:rsidR="00346281" w:rsidRPr="009B053A" w:rsidRDefault="00346281" w:rsidP="0034628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F39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44F457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3843" w14:textId="77777777" w:rsidR="00346281" w:rsidRPr="009B053A" w:rsidRDefault="00346281" w:rsidP="00346281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E9F" w14:textId="77777777" w:rsidR="00346281" w:rsidRPr="009B053A" w:rsidRDefault="00346281" w:rsidP="0034628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D10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6D2EAD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DD38" w14:textId="77777777" w:rsidR="00346281" w:rsidRPr="009B053A" w:rsidRDefault="00346281" w:rsidP="00346281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71E8" w14:textId="77777777" w:rsidR="00346281" w:rsidRPr="009B053A" w:rsidRDefault="00346281" w:rsidP="0034628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8C7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DAB902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9E02" w14:textId="77777777" w:rsidR="00346281" w:rsidRPr="009B053A" w:rsidRDefault="00346281" w:rsidP="00346281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8826" w14:textId="77777777" w:rsidR="00346281" w:rsidRPr="009B053A" w:rsidRDefault="00346281" w:rsidP="0034628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CFF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46477B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D79" w14:textId="77777777" w:rsidR="00346281" w:rsidRPr="009B053A" w:rsidRDefault="00346281" w:rsidP="00346281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3D99" w14:textId="77777777" w:rsidR="00346281" w:rsidRPr="009B053A" w:rsidRDefault="00346281" w:rsidP="0034628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243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3B4704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9FF0" w14:textId="77777777" w:rsidR="00346281" w:rsidRPr="009B053A" w:rsidRDefault="00346281" w:rsidP="00346281">
            <w:pPr>
              <w:pStyle w:val="TAL"/>
            </w:pPr>
            <w:r w:rsidRPr="009B053A">
              <w:t>6.5B.3.4.1 General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7D79" w14:textId="77777777" w:rsidR="00346281" w:rsidRPr="009B053A" w:rsidRDefault="00346281" w:rsidP="00346281">
            <w:pPr>
              <w:pStyle w:val="TAL"/>
            </w:pPr>
            <w:r w:rsidRPr="009B053A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92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B5DFE2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4AB3" w14:textId="77777777" w:rsidR="00346281" w:rsidRPr="009B053A" w:rsidRDefault="00346281" w:rsidP="00346281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BF58" w14:textId="77777777" w:rsidR="00346281" w:rsidRPr="009B053A" w:rsidRDefault="00346281" w:rsidP="00346281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78C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D2B85A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FCE9" w14:textId="77777777" w:rsidR="00346281" w:rsidRPr="009B053A" w:rsidRDefault="00346281" w:rsidP="00346281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3416" w14:textId="77777777" w:rsidR="00346281" w:rsidRPr="009B053A" w:rsidRDefault="00346281" w:rsidP="00346281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07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00A29D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F12C" w14:textId="77777777" w:rsidR="00346281" w:rsidRPr="009B053A" w:rsidRDefault="00346281" w:rsidP="00346281">
            <w:pPr>
              <w:pStyle w:val="TAL"/>
            </w:pPr>
            <w:r w:rsidRPr="009B053A">
              <w:t>6.5B.3.4.1_1.2 General Spurious Emissions for Inter-band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0F16" w14:textId="77777777" w:rsidR="00346281" w:rsidRPr="009B053A" w:rsidRDefault="00346281" w:rsidP="00346281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7A4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B8C3C5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09B8" w14:textId="77777777" w:rsidR="00346281" w:rsidRPr="009B053A" w:rsidRDefault="00346281" w:rsidP="00346281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CD08" w14:textId="77777777" w:rsidR="00346281" w:rsidRPr="009B053A" w:rsidRDefault="00346281" w:rsidP="00346281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90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64B8AB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C608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6.5B.3.4.1_1.4 General Spurious Emissions for Inter-band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D942" w14:textId="77777777" w:rsidR="00346281" w:rsidRPr="009B053A" w:rsidRDefault="00346281" w:rsidP="00346281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5CD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73F5E4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65B3" w14:textId="77777777" w:rsidR="00346281" w:rsidRPr="009B053A" w:rsidRDefault="00346281" w:rsidP="00346281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47FC" w14:textId="77777777" w:rsidR="00346281" w:rsidRPr="009B053A" w:rsidRDefault="00346281" w:rsidP="00346281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851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300149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C578" w14:textId="77777777" w:rsidR="00346281" w:rsidRPr="009B053A" w:rsidRDefault="00346281" w:rsidP="00346281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6EFA" w14:textId="77777777" w:rsidR="00346281" w:rsidRPr="009B053A" w:rsidRDefault="00346281" w:rsidP="00346281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34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BAFC73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AAE4" w14:textId="77777777" w:rsidR="00346281" w:rsidRPr="009B053A" w:rsidRDefault="00346281" w:rsidP="00346281">
            <w:pPr>
              <w:pStyle w:val="TAL"/>
            </w:pPr>
            <w:r w:rsidRPr="009B053A">
              <w:t>6.5B.3.4.1_1.7 General Spurious Emissions for Inter-band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9762" w14:textId="77777777" w:rsidR="00346281" w:rsidRPr="009B053A" w:rsidRDefault="00346281" w:rsidP="00346281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16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A4D68A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E4DD" w14:textId="77777777" w:rsidR="00346281" w:rsidRPr="009B053A" w:rsidRDefault="00346281" w:rsidP="00346281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DD82" w14:textId="77777777" w:rsidR="00346281" w:rsidRPr="009B053A" w:rsidRDefault="00346281" w:rsidP="00346281">
            <w:pPr>
              <w:pStyle w:val="TAL"/>
            </w:pPr>
            <w:r w:rsidRPr="009B053A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B4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CB41B3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E744" w14:textId="77777777" w:rsidR="00346281" w:rsidRPr="009B053A" w:rsidRDefault="00346281" w:rsidP="00346281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026E" w14:textId="77777777" w:rsidR="00346281" w:rsidRPr="009B053A" w:rsidRDefault="00346281" w:rsidP="00346281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0E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AD70D8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8231" w14:textId="77777777" w:rsidR="00346281" w:rsidRPr="009B053A" w:rsidRDefault="00346281" w:rsidP="00346281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65A4" w14:textId="77777777" w:rsidR="00346281" w:rsidRPr="009B053A" w:rsidRDefault="00346281" w:rsidP="0034628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E9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D176DA5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553" w14:textId="77777777" w:rsidR="00346281" w:rsidRPr="009B053A" w:rsidRDefault="00346281" w:rsidP="00346281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B1D9" w14:textId="77777777" w:rsidR="00346281" w:rsidRPr="009B053A" w:rsidRDefault="00346281" w:rsidP="0034628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C3BA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694833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9D4" w14:textId="77777777" w:rsidR="00346281" w:rsidRPr="009B053A" w:rsidRDefault="00346281" w:rsidP="00346281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956E" w14:textId="77777777" w:rsidR="00346281" w:rsidRPr="009B053A" w:rsidRDefault="00346281" w:rsidP="0034628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9EB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E65C9E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A48E" w14:textId="77777777" w:rsidR="00346281" w:rsidRPr="009B053A" w:rsidRDefault="00346281" w:rsidP="00346281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B1AE" w14:textId="77777777" w:rsidR="00346281" w:rsidRPr="009B053A" w:rsidRDefault="00346281" w:rsidP="0034628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2E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18FC82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4498" w14:textId="77777777" w:rsidR="00346281" w:rsidRPr="009B053A" w:rsidRDefault="00346281" w:rsidP="00346281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373D" w14:textId="77777777" w:rsidR="00346281" w:rsidRPr="009B053A" w:rsidRDefault="00346281" w:rsidP="0034628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59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AB3C93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EC31" w14:textId="77777777" w:rsidR="00346281" w:rsidRPr="009B053A" w:rsidRDefault="00346281" w:rsidP="00346281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F415" w14:textId="77777777" w:rsidR="00346281" w:rsidRPr="009B053A" w:rsidRDefault="00346281" w:rsidP="00346281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B32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B0DEA6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13D" w14:textId="77777777" w:rsidR="00346281" w:rsidRPr="009B053A" w:rsidRDefault="00346281" w:rsidP="00346281">
            <w:pPr>
              <w:pStyle w:val="TAL"/>
            </w:pPr>
            <w:r w:rsidRPr="009B053A">
              <w:t>6.5B.4.4 Additional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752" w14:textId="77777777" w:rsidR="00346281" w:rsidRPr="009B053A" w:rsidRDefault="00346281" w:rsidP="00346281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DFD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4B2584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C922" w14:textId="77777777" w:rsidR="00346281" w:rsidRPr="009B053A" w:rsidRDefault="00346281" w:rsidP="00346281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1B61" w14:textId="77777777" w:rsidR="00346281" w:rsidRPr="009B053A" w:rsidRDefault="00346281" w:rsidP="00346281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462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3B90C85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7D46" w14:textId="77777777" w:rsidR="00346281" w:rsidRPr="009B053A" w:rsidRDefault="00346281" w:rsidP="00346281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CC54" w14:textId="77777777" w:rsidR="00346281" w:rsidRPr="009B053A" w:rsidRDefault="00346281" w:rsidP="00346281">
            <w:pPr>
              <w:pStyle w:val="TAL"/>
            </w:pPr>
            <w:r w:rsidRPr="009B053A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B3E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AEB8F3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577" w14:textId="77777777" w:rsidR="00346281" w:rsidRPr="009B053A" w:rsidRDefault="00346281" w:rsidP="00346281">
            <w:pPr>
              <w:pStyle w:val="TAL"/>
            </w:pPr>
            <w:r w:rsidRPr="009B053A"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E655" w14:textId="77777777" w:rsidR="00346281" w:rsidRPr="009B053A" w:rsidRDefault="00346281" w:rsidP="00346281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050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E0A85E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198" w14:textId="77777777" w:rsidR="00346281" w:rsidRPr="009B053A" w:rsidRDefault="00346281" w:rsidP="00346281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2D6C" w14:textId="77777777" w:rsidR="00346281" w:rsidRPr="009B053A" w:rsidRDefault="00346281" w:rsidP="00346281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73D6" w14:textId="77777777" w:rsidR="00346281" w:rsidRPr="009B053A" w:rsidRDefault="00346281" w:rsidP="00346281">
            <w:pPr>
              <w:pStyle w:val="TAL"/>
            </w:pPr>
          </w:p>
        </w:tc>
      </w:tr>
    </w:tbl>
    <w:p w14:paraId="148E20CC" w14:textId="1A53C064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B227" w14:textId="77777777" w:rsidR="00334623" w:rsidRDefault="00334623">
      <w:r>
        <w:separator/>
      </w:r>
    </w:p>
  </w:endnote>
  <w:endnote w:type="continuationSeparator" w:id="0">
    <w:p w14:paraId="190E3362" w14:textId="77777777" w:rsidR="00334623" w:rsidRDefault="0033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9CD" w14:textId="77777777" w:rsidR="00334623" w:rsidRDefault="00334623">
      <w:r>
        <w:separator/>
      </w:r>
    </w:p>
  </w:footnote>
  <w:footnote w:type="continuationSeparator" w:id="0">
    <w:p w14:paraId="5FB5155B" w14:textId="77777777" w:rsidR="00334623" w:rsidRDefault="0033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3EDA"/>
    <w:rsid w:val="0000532E"/>
    <w:rsid w:val="00005661"/>
    <w:rsid w:val="00012A2B"/>
    <w:rsid w:val="00022BB2"/>
    <w:rsid w:val="00022E4A"/>
    <w:rsid w:val="00022EC1"/>
    <w:rsid w:val="00033D10"/>
    <w:rsid w:val="00043104"/>
    <w:rsid w:val="00056D7E"/>
    <w:rsid w:val="00061126"/>
    <w:rsid w:val="00066D9B"/>
    <w:rsid w:val="00076A92"/>
    <w:rsid w:val="00076CCC"/>
    <w:rsid w:val="00077A0C"/>
    <w:rsid w:val="0008259E"/>
    <w:rsid w:val="00085154"/>
    <w:rsid w:val="00093877"/>
    <w:rsid w:val="000A052C"/>
    <w:rsid w:val="000A2BF3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7CD9"/>
    <w:rsid w:val="000F27B7"/>
    <w:rsid w:val="000F3DF4"/>
    <w:rsid w:val="00104A96"/>
    <w:rsid w:val="00116C7E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67CB3"/>
    <w:rsid w:val="0017229F"/>
    <w:rsid w:val="001816D8"/>
    <w:rsid w:val="00186390"/>
    <w:rsid w:val="00192C46"/>
    <w:rsid w:val="00197F75"/>
    <w:rsid w:val="001A08B3"/>
    <w:rsid w:val="001A7B60"/>
    <w:rsid w:val="001B0C2D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11337"/>
    <w:rsid w:val="002223E8"/>
    <w:rsid w:val="002234AF"/>
    <w:rsid w:val="00226BA7"/>
    <w:rsid w:val="0025533B"/>
    <w:rsid w:val="00256545"/>
    <w:rsid w:val="0026004D"/>
    <w:rsid w:val="002640DD"/>
    <w:rsid w:val="002659CB"/>
    <w:rsid w:val="00265AFC"/>
    <w:rsid w:val="00275593"/>
    <w:rsid w:val="00275D12"/>
    <w:rsid w:val="0027797D"/>
    <w:rsid w:val="00282065"/>
    <w:rsid w:val="00284FEB"/>
    <w:rsid w:val="002860C4"/>
    <w:rsid w:val="00287AC9"/>
    <w:rsid w:val="00293307"/>
    <w:rsid w:val="00295F81"/>
    <w:rsid w:val="00296D51"/>
    <w:rsid w:val="002B4356"/>
    <w:rsid w:val="002B5741"/>
    <w:rsid w:val="002B6B6F"/>
    <w:rsid w:val="002D6E05"/>
    <w:rsid w:val="002D7BFB"/>
    <w:rsid w:val="002E0289"/>
    <w:rsid w:val="002E472E"/>
    <w:rsid w:val="002F1377"/>
    <w:rsid w:val="003019A5"/>
    <w:rsid w:val="00305409"/>
    <w:rsid w:val="003079B7"/>
    <w:rsid w:val="00320BF7"/>
    <w:rsid w:val="00321DEF"/>
    <w:rsid w:val="00325C5A"/>
    <w:rsid w:val="00330422"/>
    <w:rsid w:val="00334623"/>
    <w:rsid w:val="00346281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A6EBD"/>
    <w:rsid w:val="003B055A"/>
    <w:rsid w:val="003C2E00"/>
    <w:rsid w:val="003C4978"/>
    <w:rsid w:val="003D6B81"/>
    <w:rsid w:val="003E1A36"/>
    <w:rsid w:val="003E4646"/>
    <w:rsid w:val="003E517A"/>
    <w:rsid w:val="003F0DEA"/>
    <w:rsid w:val="00410371"/>
    <w:rsid w:val="00416E34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1F0A"/>
    <w:rsid w:val="004A291D"/>
    <w:rsid w:val="004B75B7"/>
    <w:rsid w:val="004D022C"/>
    <w:rsid w:val="004D5553"/>
    <w:rsid w:val="004D686B"/>
    <w:rsid w:val="004F32FD"/>
    <w:rsid w:val="005128CC"/>
    <w:rsid w:val="005142D3"/>
    <w:rsid w:val="0051580D"/>
    <w:rsid w:val="00516D4F"/>
    <w:rsid w:val="00530721"/>
    <w:rsid w:val="005317EF"/>
    <w:rsid w:val="005335E3"/>
    <w:rsid w:val="0054515A"/>
    <w:rsid w:val="00547111"/>
    <w:rsid w:val="0055539E"/>
    <w:rsid w:val="00557EB4"/>
    <w:rsid w:val="00562229"/>
    <w:rsid w:val="00564324"/>
    <w:rsid w:val="00566C76"/>
    <w:rsid w:val="00592D74"/>
    <w:rsid w:val="00593CD2"/>
    <w:rsid w:val="005951B8"/>
    <w:rsid w:val="005A1974"/>
    <w:rsid w:val="005A5DA2"/>
    <w:rsid w:val="005A6404"/>
    <w:rsid w:val="005B2825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2641"/>
    <w:rsid w:val="005F5023"/>
    <w:rsid w:val="005F6B20"/>
    <w:rsid w:val="00603ED3"/>
    <w:rsid w:val="00607C13"/>
    <w:rsid w:val="00607F1A"/>
    <w:rsid w:val="00620535"/>
    <w:rsid w:val="00621188"/>
    <w:rsid w:val="006257ED"/>
    <w:rsid w:val="00625A58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843B5"/>
    <w:rsid w:val="00695808"/>
    <w:rsid w:val="006A2C27"/>
    <w:rsid w:val="006B46FB"/>
    <w:rsid w:val="006B5662"/>
    <w:rsid w:val="006C6CC0"/>
    <w:rsid w:val="006D1F11"/>
    <w:rsid w:val="006E1DDF"/>
    <w:rsid w:val="006E21FB"/>
    <w:rsid w:val="006E3539"/>
    <w:rsid w:val="006E4386"/>
    <w:rsid w:val="006E7B37"/>
    <w:rsid w:val="00700EB0"/>
    <w:rsid w:val="00701DA9"/>
    <w:rsid w:val="0071429B"/>
    <w:rsid w:val="0072255D"/>
    <w:rsid w:val="007276F0"/>
    <w:rsid w:val="0074103A"/>
    <w:rsid w:val="00742E3C"/>
    <w:rsid w:val="007443D8"/>
    <w:rsid w:val="00744CE2"/>
    <w:rsid w:val="00750E22"/>
    <w:rsid w:val="0075271A"/>
    <w:rsid w:val="007534BC"/>
    <w:rsid w:val="00753AB7"/>
    <w:rsid w:val="00756AD1"/>
    <w:rsid w:val="007654C9"/>
    <w:rsid w:val="00765B6C"/>
    <w:rsid w:val="00773435"/>
    <w:rsid w:val="00775A6E"/>
    <w:rsid w:val="00776427"/>
    <w:rsid w:val="00792342"/>
    <w:rsid w:val="00796771"/>
    <w:rsid w:val="007977A8"/>
    <w:rsid w:val="007A03D9"/>
    <w:rsid w:val="007A7ECF"/>
    <w:rsid w:val="007B0011"/>
    <w:rsid w:val="007B414D"/>
    <w:rsid w:val="007B512A"/>
    <w:rsid w:val="007B61B6"/>
    <w:rsid w:val="007B7F16"/>
    <w:rsid w:val="007C2097"/>
    <w:rsid w:val="007C495C"/>
    <w:rsid w:val="007C6EB6"/>
    <w:rsid w:val="007D402F"/>
    <w:rsid w:val="007D489C"/>
    <w:rsid w:val="007D50BE"/>
    <w:rsid w:val="007D6A07"/>
    <w:rsid w:val="007F7259"/>
    <w:rsid w:val="00802D08"/>
    <w:rsid w:val="008040A8"/>
    <w:rsid w:val="008123C5"/>
    <w:rsid w:val="00824943"/>
    <w:rsid w:val="008279FA"/>
    <w:rsid w:val="00841C79"/>
    <w:rsid w:val="00860948"/>
    <w:rsid w:val="00861825"/>
    <w:rsid w:val="008626E7"/>
    <w:rsid w:val="0086462A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3E96"/>
    <w:rsid w:val="00895BC3"/>
    <w:rsid w:val="008A45A6"/>
    <w:rsid w:val="008A4D5E"/>
    <w:rsid w:val="008B0697"/>
    <w:rsid w:val="008B23B8"/>
    <w:rsid w:val="008B5E3C"/>
    <w:rsid w:val="008C7259"/>
    <w:rsid w:val="008D3084"/>
    <w:rsid w:val="008D564F"/>
    <w:rsid w:val="008E2318"/>
    <w:rsid w:val="008F3789"/>
    <w:rsid w:val="008F466D"/>
    <w:rsid w:val="008F5885"/>
    <w:rsid w:val="008F686C"/>
    <w:rsid w:val="00900AE0"/>
    <w:rsid w:val="00912FF8"/>
    <w:rsid w:val="009148DE"/>
    <w:rsid w:val="00917915"/>
    <w:rsid w:val="00932731"/>
    <w:rsid w:val="00941E30"/>
    <w:rsid w:val="00943BDB"/>
    <w:rsid w:val="009441AE"/>
    <w:rsid w:val="00944897"/>
    <w:rsid w:val="00951F84"/>
    <w:rsid w:val="00965736"/>
    <w:rsid w:val="009668DD"/>
    <w:rsid w:val="00974CCB"/>
    <w:rsid w:val="0097678A"/>
    <w:rsid w:val="009777D9"/>
    <w:rsid w:val="0098259A"/>
    <w:rsid w:val="009830E8"/>
    <w:rsid w:val="00991B88"/>
    <w:rsid w:val="00996F8D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06510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647DD"/>
    <w:rsid w:val="00A7671C"/>
    <w:rsid w:val="00A828BE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10CE5"/>
    <w:rsid w:val="00B10DB1"/>
    <w:rsid w:val="00B1357C"/>
    <w:rsid w:val="00B15F71"/>
    <w:rsid w:val="00B21CF5"/>
    <w:rsid w:val="00B258BB"/>
    <w:rsid w:val="00B31D87"/>
    <w:rsid w:val="00B354D1"/>
    <w:rsid w:val="00B40AFD"/>
    <w:rsid w:val="00B41309"/>
    <w:rsid w:val="00B44297"/>
    <w:rsid w:val="00B6187C"/>
    <w:rsid w:val="00B62653"/>
    <w:rsid w:val="00B661B6"/>
    <w:rsid w:val="00B67B97"/>
    <w:rsid w:val="00B70027"/>
    <w:rsid w:val="00B70597"/>
    <w:rsid w:val="00B71B5E"/>
    <w:rsid w:val="00B74F7D"/>
    <w:rsid w:val="00B758E4"/>
    <w:rsid w:val="00B92C4C"/>
    <w:rsid w:val="00B968C8"/>
    <w:rsid w:val="00B97078"/>
    <w:rsid w:val="00B978FC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A6C55"/>
    <w:rsid w:val="00CB2A84"/>
    <w:rsid w:val="00CC5026"/>
    <w:rsid w:val="00CC52A8"/>
    <w:rsid w:val="00CC68D0"/>
    <w:rsid w:val="00CD1986"/>
    <w:rsid w:val="00CD3345"/>
    <w:rsid w:val="00CD41DB"/>
    <w:rsid w:val="00CE7985"/>
    <w:rsid w:val="00CF191E"/>
    <w:rsid w:val="00D001F5"/>
    <w:rsid w:val="00D03F9A"/>
    <w:rsid w:val="00D06D51"/>
    <w:rsid w:val="00D078FC"/>
    <w:rsid w:val="00D116AD"/>
    <w:rsid w:val="00D17BCE"/>
    <w:rsid w:val="00D24991"/>
    <w:rsid w:val="00D31BD3"/>
    <w:rsid w:val="00D32D02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2064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D0FC2"/>
    <w:rsid w:val="00DD4AE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3D05"/>
    <w:rsid w:val="00E540A9"/>
    <w:rsid w:val="00E664EF"/>
    <w:rsid w:val="00E7000C"/>
    <w:rsid w:val="00E707B0"/>
    <w:rsid w:val="00E70CF1"/>
    <w:rsid w:val="00E76C07"/>
    <w:rsid w:val="00E77A15"/>
    <w:rsid w:val="00E85C75"/>
    <w:rsid w:val="00E87E00"/>
    <w:rsid w:val="00E9735E"/>
    <w:rsid w:val="00EA0DDC"/>
    <w:rsid w:val="00EA3284"/>
    <w:rsid w:val="00EB09B7"/>
    <w:rsid w:val="00EB7646"/>
    <w:rsid w:val="00ED0D95"/>
    <w:rsid w:val="00ED19C9"/>
    <w:rsid w:val="00EE1438"/>
    <w:rsid w:val="00EE3B34"/>
    <w:rsid w:val="00EE5D47"/>
    <w:rsid w:val="00EE7D7C"/>
    <w:rsid w:val="00EF23CC"/>
    <w:rsid w:val="00EF2704"/>
    <w:rsid w:val="00F25D98"/>
    <w:rsid w:val="00F300FB"/>
    <w:rsid w:val="00F3368E"/>
    <w:rsid w:val="00F34EE1"/>
    <w:rsid w:val="00F41760"/>
    <w:rsid w:val="00F42B58"/>
    <w:rsid w:val="00F42E56"/>
    <w:rsid w:val="00F431EE"/>
    <w:rsid w:val="00F466CB"/>
    <w:rsid w:val="00F546E1"/>
    <w:rsid w:val="00F6084C"/>
    <w:rsid w:val="00F6369A"/>
    <w:rsid w:val="00F63928"/>
    <w:rsid w:val="00F660F5"/>
    <w:rsid w:val="00F723CC"/>
    <w:rsid w:val="00F741A0"/>
    <w:rsid w:val="00F74D17"/>
    <w:rsid w:val="00F772B1"/>
    <w:rsid w:val="00F819D9"/>
    <w:rsid w:val="00F85B25"/>
    <w:rsid w:val="00FA3CE1"/>
    <w:rsid w:val="00FA3D11"/>
    <w:rsid w:val="00FA4E43"/>
    <w:rsid w:val="00FB17EC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</TotalTime>
  <Pages>23</Pages>
  <Words>6536</Words>
  <Characters>36225</Characters>
  <Application>Microsoft Office Word</Application>
  <DocSecurity>0</DocSecurity>
  <Lines>301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3</cp:revision>
  <cp:lastPrinted>2021-10-05T08:14:00Z</cp:lastPrinted>
  <dcterms:created xsi:type="dcterms:W3CDTF">2023-05-18T02:35:00Z</dcterms:created>
  <dcterms:modified xsi:type="dcterms:W3CDTF">2023-05-18T03:04:00Z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